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F04687B"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3-05-30T17:48:00Z">
              <w:r w:rsidR="00BB7C47" w:rsidDel="00AE20FF">
                <w:delText>4</w:delText>
              </w:r>
            </w:del>
            <w:ins w:id="5" w:author="Huawei" w:date="2023-05-30T17:48:00Z">
              <w:r w:rsidR="00AE20FF">
                <w:t>5</w:t>
              </w:r>
            </w:ins>
            <w:r w:rsidRPr="00514A50">
              <w:t>.</w:t>
            </w:r>
            <w:bookmarkEnd w:id="3"/>
            <w:r w:rsidR="001327CC">
              <w:t>0</w:t>
            </w:r>
            <w:r w:rsidR="001327CC" w:rsidRPr="00514A50">
              <w:t xml:space="preserve"> </w:t>
            </w:r>
            <w:r w:rsidRPr="00514A50">
              <w:rPr>
                <w:sz w:val="32"/>
              </w:rPr>
              <w:t>(</w:t>
            </w:r>
            <w:bookmarkStart w:id="6" w:name="issueDate"/>
            <w:r w:rsidR="00546207">
              <w:rPr>
                <w:sz w:val="32"/>
              </w:rPr>
              <w:t>2023</w:t>
            </w:r>
            <w:r w:rsidRPr="00514A50">
              <w:rPr>
                <w:sz w:val="32"/>
              </w:rPr>
              <w:t>-</w:t>
            </w:r>
            <w:bookmarkEnd w:id="6"/>
            <w:del w:id="7" w:author="Huawei" w:date="2023-05-30T17:48:00Z">
              <w:r w:rsidR="00BB7C47" w:rsidDel="00AE20FF">
                <w:rPr>
                  <w:sz w:val="32"/>
                </w:rPr>
                <w:delText>04</w:delText>
              </w:r>
            </w:del>
            <w:ins w:id="8" w:author="Huawei" w:date="2023-05-30T17:48:00Z">
              <w:r w:rsidR="00AE20FF">
                <w:rPr>
                  <w:sz w:val="32"/>
                </w:rPr>
                <w:t>05</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0"/>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1" w:name="specRelease"/>
            <w:r w:rsidR="000270B9" w:rsidRPr="00514A50">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74697896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5.75pt" o:ole="">
                  <v:imagedata r:id="rId11" o:title=""/>
                </v:shape>
                <o:OLEObject Type="Embed" ProgID="Word.Picture.8" ShapeID="_x0000_i1026" DrawAspect="Content" ObjectID="_17469789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DA16C92" w14:textId="77777777" w:rsidR="00452A0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3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32"/>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32"/>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32"/>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32"/>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32"/>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32"/>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32"/>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32"/>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32"/>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32"/>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0" w:name="foreword"/>
      <w:bookmarkStart w:id="21" w:name="_Toc129102042"/>
      <w:bookmarkEnd w:id="20"/>
      <w:r w:rsidRPr="004D3578">
        <w:lastRenderedPageBreak/>
        <w:t>Foreword</w:t>
      </w:r>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3" w:name="introduction"/>
      <w:bookmarkEnd w:id="23"/>
      <w:r w:rsidRPr="004D3578">
        <w:br w:type="page"/>
      </w:r>
      <w:bookmarkStart w:id="24" w:name="scope"/>
      <w:bookmarkStart w:id="25" w:name="_Toc129102043"/>
      <w:bookmarkEnd w:id="24"/>
      <w:r w:rsidRPr="004D3578">
        <w:lastRenderedPageBreak/>
        <w:t>1</w:t>
      </w:r>
      <w:r w:rsidRPr="004D3578">
        <w:tab/>
        <w:t>Scope</w:t>
      </w:r>
      <w:bookmarkEnd w:id="25"/>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6"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6"/>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7" w:name="references"/>
      <w:bookmarkStart w:id="28" w:name="_Toc129102044"/>
      <w:bookmarkEnd w:id="27"/>
      <w:r w:rsidRPr="004D3578">
        <w:lastRenderedPageBreak/>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9" w:name="definitions"/>
      <w:bookmarkStart w:id="30" w:name="_Toc129102045"/>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21"/>
      </w:pPr>
      <w:bookmarkStart w:id="31" w:name="_Toc129102046"/>
      <w:r w:rsidRPr="004D3578">
        <w:t>3.1</w:t>
      </w:r>
      <w:r w:rsidRPr="004D3578">
        <w:tab/>
      </w:r>
      <w:r w:rsidR="002B6339">
        <w:t>Terms</w:t>
      </w:r>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2" w:name="_Toc129102047"/>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3" w:name="_Toc129102048"/>
      <w:r w:rsidRPr="004D3578">
        <w:t>3.3</w:t>
      </w:r>
      <w:r w:rsidRPr="004D3578">
        <w:tab/>
        <w:t>Abbreviations</w:t>
      </w:r>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4" w:name="clause4"/>
      <w:bookmarkStart w:id="35" w:name="_Toc129102049"/>
      <w:bookmarkEnd w:id="34"/>
      <w:r w:rsidRPr="004D3578">
        <w:t>4</w:t>
      </w:r>
      <w:r w:rsidRPr="004D3578">
        <w:tab/>
      </w:r>
      <w:r w:rsidR="00E85FA4" w:rsidRPr="00E85FA4">
        <w:t>Background</w:t>
      </w:r>
      <w:bookmarkEnd w:id="35"/>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6" w:name="_Toc129102050"/>
      <w:r w:rsidRPr="004D3578">
        <w:t>4.1</w:t>
      </w:r>
      <w:r w:rsidRPr="004D3578">
        <w:tab/>
      </w:r>
      <w:r w:rsidR="00E85FA4" w:rsidRPr="00E85FA4">
        <w:t>TR Maintenance</w:t>
      </w:r>
      <w:bookmarkEnd w:id="36"/>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7" w:name="_Toc63588630"/>
      <w:bookmarkStart w:id="38" w:name="_Toc70596807"/>
      <w:bookmarkStart w:id="39" w:name="_Toc104375529"/>
      <w:bookmarkStart w:id="40"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7"/>
      <w:bookmarkEnd w:id="38"/>
      <w:bookmarkEnd w:id="39"/>
      <w:bookmarkEnd w:id="40"/>
    </w:p>
    <w:p w14:paraId="387B8260" w14:textId="270508B5" w:rsidR="001327CC" w:rsidRDefault="001327CC" w:rsidP="003E7DEC">
      <w:pPr>
        <w:pStyle w:val="21"/>
        <w:rPr>
          <w:rFonts w:cs="Arial"/>
          <w:lang w:val="en-US" w:eastAsia="zh-CN"/>
        </w:rPr>
      </w:pPr>
      <w:bookmarkStart w:id="41" w:name="_Toc129102052"/>
      <w:bookmarkStart w:id="42" w:name="_Toc104375706"/>
      <w:r>
        <w:rPr>
          <w:rFonts w:cs="Arial"/>
          <w:lang w:val="en-US"/>
        </w:rPr>
        <w:t>5.1</w:t>
      </w:r>
      <w:r>
        <w:rPr>
          <w:rFonts w:cs="Arial"/>
          <w:lang w:val="en-US"/>
        </w:rPr>
        <w:tab/>
      </w:r>
      <w:bookmarkStart w:id="43" w:name="_Toc104375664"/>
      <w:r>
        <w:rPr>
          <w:rFonts w:cs="Arial"/>
          <w:lang w:val="en-US" w:eastAsia="zh-CN"/>
        </w:rPr>
        <w:t>CA_n1_SUL_n78-</w:t>
      </w:r>
      <w:r w:rsidRPr="003E7DEC">
        <w:rPr>
          <w:lang w:eastAsia="zh-CN"/>
        </w:rPr>
        <w:t>n81</w:t>
      </w:r>
      <w:bookmarkEnd w:id="41"/>
      <w:bookmarkEnd w:id="43"/>
    </w:p>
    <w:p w14:paraId="754567A7" w14:textId="3749CF1C" w:rsidR="001327CC" w:rsidRDefault="001327CC" w:rsidP="003E7DEC">
      <w:pPr>
        <w:pStyle w:val="31"/>
        <w:rPr>
          <w:rFonts w:cs="Arial"/>
          <w:szCs w:val="28"/>
          <w:lang w:val="x-none" w:eastAsia="zh-CN"/>
        </w:rPr>
      </w:pPr>
      <w:bookmarkStart w:id="44" w:name="_Toc104375665"/>
      <w:bookmarkStart w:id="45"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4"/>
      <w:bookmarkEnd w:id="45"/>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6" w:name="_Toc104375666"/>
      <w:bookmarkStart w:id="47"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6"/>
      <w:bookmarkEnd w:id="47"/>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8" w:name="_Toc104375667"/>
      <w:bookmarkStart w:id="49"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8"/>
      <w:bookmarkEnd w:id="49"/>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50" w:name="_Toc104375668"/>
      <w:bookmarkStart w:id="51"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0"/>
      <w:bookmarkEnd w:id="51"/>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2" w:name="_Toc104375669"/>
      <w:bookmarkStart w:id="53"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2"/>
      <w:bookmarkEnd w:id="53"/>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4" w:name="_Toc104375670"/>
      <w:bookmarkStart w:id="55"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4"/>
      <w:bookmarkEnd w:id="55"/>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6"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6"/>
    </w:p>
    <w:p w14:paraId="4E1ABB9F" w14:textId="38104A8C" w:rsidR="0025794C" w:rsidRDefault="0025794C" w:rsidP="003E7DEC">
      <w:pPr>
        <w:pStyle w:val="31"/>
        <w:rPr>
          <w:rFonts w:cs="Arial"/>
          <w:szCs w:val="28"/>
          <w:lang w:val="x-none" w:eastAsia="zh-CN"/>
        </w:rPr>
      </w:pPr>
      <w:bookmarkStart w:id="57"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7"/>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8"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8"/>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9"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9"/>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60"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0"/>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61"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1"/>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r w:rsidRPr="005D19A0">
        <w:t>Min(</w:t>
      </w:r>
      <w:proofErr w:type="spellStart"/>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2*ceil(</w:t>
      </w:r>
      <w:proofErr w:type="spellStart"/>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62"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2"/>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3"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63"/>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4" w:name="_Toc5409"/>
      <w:bookmarkStart w:id="65" w:name="_Toc19923"/>
      <w:bookmarkStart w:id="66" w:name="_Toc27947"/>
      <w:bookmarkStart w:id="67" w:name="_Toc106118189"/>
      <w:bookmarkStart w:id="68" w:name="_Toc106124720"/>
      <w:bookmarkStart w:id="69" w:name="_Toc129102067"/>
      <w:r>
        <w:rPr>
          <w:rFonts w:cs="Arial"/>
          <w:szCs w:val="28"/>
        </w:rPr>
        <w:t>5.3</w:t>
      </w:r>
      <w:r w:rsidRPr="00830BC1">
        <w:rPr>
          <w:rFonts w:cs="Arial"/>
          <w:szCs w:val="28"/>
        </w:rPr>
        <w:t>.1</w:t>
      </w:r>
      <w:r w:rsidRPr="00830BC1">
        <w:rPr>
          <w:rFonts w:cs="Arial"/>
          <w:szCs w:val="28"/>
        </w:rPr>
        <w:tab/>
      </w:r>
      <w:bookmarkEnd w:id="64"/>
      <w:bookmarkEnd w:id="65"/>
      <w:bookmarkEnd w:id="66"/>
      <w:bookmarkEnd w:id="67"/>
      <w:bookmarkEnd w:id="68"/>
      <w:r w:rsidRPr="00830BC1">
        <w:rPr>
          <w:rFonts w:cs="Arial"/>
          <w:szCs w:val="28"/>
        </w:rPr>
        <w:t>Operating bands</w:t>
      </w:r>
      <w:bookmarkEnd w:id="69"/>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70" w:name="_Toc129102068"/>
      <w:bookmarkStart w:id="71" w:name="_Toc12285"/>
      <w:bookmarkStart w:id="72" w:name="_Toc1146"/>
      <w:bookmarkStart w:id="73" w:name="_Toc18101"/>
      <w:bookmarkStart w:id="74" w:name="_Toc106118191"/>
      <w:bookmarkStart w:id="75"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70"/>
      <w:r w:rsidRPr="00830BC1">
        <w:rPr>
          <w:szCs w:val="28"/>
        </w:rPr>
        <w:t xml:space="preserve"> </w:t>
      </w:r>
      <w:bookmarkEnd w:id="71"/>
      <w:bookmarkEnd w:id="72"/>
      <w:bookmarkEnd w:id="73"/>
      <w:bookmarkEnd w:id="74"/>
      <w:bookmarkEnd w:id="75"/>
    </w:p>
    <w:p w14:paraId="7CF1019C" w14:textId="77777777" w:rsidR="00742E79" w:rsidRDefault="00742E79" w:rsidP="00742E79">
      <w:pPr>
        <w:pStyle w:val="TH"/>
        <w:rPr>
          <w:ins w:id="76" w:author="Huawei" w:date="2023-05-30T17:58:00Z"/>
        </w:rPr>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C04841" w14:paraId="42DE09E1" w14:textId="77777777" w:rsidTr="00C04841">
        <w:trPr>
          <w:trHeight w:val="187"/>
          <w:tblHeader/>
          <w:jc w:val="center"/>
          <w:ins w:id="77" w:author="Huawei" w:date="2023-05-30T18:00:00Z"/>
        </w:trPr>
        <w:tc>
          <w:tcPr>
            <w:tcW w:w="2372"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ins w:id="78" w:author="Huawei" w:date="2023-05-30T18:00:00Z"/>
                <w:lang w:eastAsia="zh-CN"/>
              </w:rPr>
            </w:pPr>
            <w:ins w:id="79" w:author="Huawei" w:date="2023-05-30T18:00:00Z">
              <w:r w:rsidRPr="00A1115A">
                <w:rPr>
                  <w:rFonts w:hint="eastAsia"/>
                  <w:lang w:eastAsia="zh-CN"/>
                </w:rPr>
                <w:t>SUL band combinat</w:t>
              </w:r>
              <w:r w:rsidRPr="00A1115A">
                <w:rPr>
                  <w:lang w:eastAsia="zh-CN"/>
                </w:rPr>
                <w:t>ion with CA</w:t>
              </w:r>
            </w:ins>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ins w:id="80" w:author="Huawei" w:date="2023-05-30T18:00:00Z"/>
                <w:lang w:val="zh-CN"/>
              </w:rPr>
            </w:pPr>
            <w:ins w:id="81" w:author="Huawei" w:date="2023-05-30T18:00:00Z">
              <w:r>
                <w:rPr>
                  <w:rFonts w:hint="eastAsia"/>
                  <w:lang w:eastAsia="zh-CN"/>
                </w:rPr>
                <w:t>SUL</w:t>
              </w:r>
              <w:r>
                <w:t xml:space="preserve"> configuration</w:t>
              </w:r>
            </w:ins>
          </w:p>
        </w:tc>
        <w:tc>
          <w:tcPr>
            <w:tcW w:w="892"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ins w:id="82" w:author="Huawei" w:date="2023-05-30T18:00:00Z"/>
                <w:lang w:val="en-US"/>
              </w:rPr>
            </w:pPr>
            <w:ins w:id="83" w:author="Huawei" w:date="2023-05-30T18:00:00Z">
              <w:r>
                <w:t>NR Band</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ins w:id="84" w:author="Huawei" w:date="2023-05-30T18:00:00Z"/>
                <w:rFonts w:cs="Arial"/>
                <w:color w:val="000000"/>
                <w:szCs w:val="18"/>
                <w:lang w:val="en-US" w:eastAsia="zh-CN" w:bidi="ar"/>
              </w:rPr>
            </w:pPr>
            <w:ins w:id="85" w:author="Huawei" w:date="2023-05-30T18:00: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ins w:id="86" w:author="Huawei" w:date="2023-05-30T18:00:00Z"/>
                <w:szCs w:val="18"/>
                <w:lang w:eastAsia="zh-CN"/>
              </w:rPr>
            </w:pPr>
            <w:ins w:id="87" w:author="Huawei" w:date="2023-05-30T18:00:00Z">
              <w:r>
                <w:t>Bandwidth combination set</w:t>
              </w:r>
            </w:ins>
          </w:p>
        </w:tc>
      </w:tr>
      <w:tr w:rsidR="00C04841" w14:paraId="5B8086D9" w14:textId="77777777" w:rsidTr="00C04841">
        <w:trPr>
          <w:trHeight w:val="187"/>
          <w:jc w:val="center"/>
          <w:ins w:id="88" w:author="Huawei" w:date="2023-05-30T18:00:00Z"/>
        </w:trPr>
        <w:tc>
          <w:tcPr>
            <w:tcW w:w="2372"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ins w:id="89" w:author="Huawei" w:date="2023-05-30T18:00:00Z"/>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rPr>
                <w:ins w:id="90" w:author="Huawei" w:date="2023-05-30T18:00:00Z"/>
              </w:rPr>
            </w:pPr>
          </w:p>
        </w:tc>
        <w:tc>
          <w:tcPr>
            <w:tcW w:w="892"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rPr>
                <w:ins w:id="91" w:author="Huawei" w:date="2023-05-30T18:00:00Z"/>
              </w:rPr>
            </w:pPr>
            <w:ins w:id="92" w:author="Huawei" w:date="2023-05-30T18:00: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ins w:id="93" w:author="Huawei" w:date="2023-05-30T18:00:00Z"/>
                <w:lang w:val="en-US" w:eastAsia="zh-CN"/>
              </w:rPr>
            </w:pPr>
            <w:ins w:id="94" w:author="Huawei" w:date="2023-05-30T18:01:00Z">
              <w:r w:rsidRPr="00C04841">
                <w:rPr>
                  <w:lang w:val="en-US" w:eastAsia="zh-CN"/>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ins w:id="95" w:author="Huawei" w:date="2023-05-30T18:00:00Z"/>
                <w:lang w:eastAsia="zh-CN"/>
              </w:rPr>
            </w:pPr>
          </w:p>
        </w:tc>
      </w:tr>
      <w:tr w:rsidR="00C04841" w14:paraId="106B6E65" w14:textId="77777777" w:rsidTr="00C04841">
        <w:trPr>
          <w:trHeight w:val="187"/>
          <w:jc w:val="center"/>
          <w:ins w:id="96" w:author="Huawei" w:date="2023-05-30T18:01:00Z"/>
        </w:trPr>
        <w:tc>
          <w:tcPr>
            <w:tcW w:w="2372"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ins w:id="97" w:author="Huawei" w:date="2023-05-30T18:01:00Z"/>
                <w:lang w:eastAsia="zh-CN"/>
              </w:rPr>
            </w:pPr>
            <w:ins w:id="98" w:author="Huawei" w:date="2023-05-30T18:02:00Z">
              <w:r w:rsidRPr="00C04841">
                <w:rPr>
                  <w:lang w:eastAsia="zh-CN"/>
                </w:rPr>
                <w:t>CA_n41A_SUL_n79A-n98A</w:t>
              </w:r>
            </w:ins>
          </w:p>
        </w:tc>
        <w:tc>
          <w:tcPr>
            <w:tcW w:w="2003"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ins w:id="99" w:author="Huawei" w:date="2023-05-30T18:01:00Z"/>
                <w:lang w:eastAsia="zh-CN"/>
              </w:rPr>
            </w:pPr>
            <w:ins w:id="100" w:author="Huawei" w:date="2023-05-30T18:02:00Z">
              <w:r w:rsidRPr="00C04841">
                <w:rPr>
                  <w:lang w:eastAsia="zh-CN"/>
                </w:rPr>
                <w:t>SUL_n79A-n98A</w:t>
              </w:r>
            </w:ins>
          </w:p>
        </w:tc>
        <w:tc>
          <w:tcPr>
            <w:tcW w:w="892"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ins w:id="101" w:author="Huawei" w:date="2023-05-30T18:01:00Z"/>
                <w:rFonts w:cs="Arial" w:hint="eastAsia"/>
                <w:szCs w:val="18"/>
                <w:lang w:val="sv-SE" w:eastAsia="zh-CN"/>
              </w:rPr>
            </w:pPr>
            <w:ins w:id="102" w:author="Huawei" w:date="2023-05-30T18:01: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ins w:id="103" w:author="Huawei" w:date="2023-05-30T18:01:00Z"/>
                <w:lang w:val="en-US" w:eastAsia="zh-CN"/>
              </w:rPr>
            </w:pPr>
            <w:ins w:id="104" w:author="Huawei" w:date="2023-05-30T18:02: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ins w:id="105" w:author="Huawei" w:date="2023-05-30T18:01:00Z"/>
                <w:rFonts w:hint="eastAsia"/>
                <w:lang w:eastAsia="zh-CN"/>
              </w:rPr>
            </w:pPr>
            <w:ins w:id="106" w:author="Huawei" w:date="2023-05-30T18:03:00Z">
              <w:r>
                <w:rPr>
                  <w:rFonts w:hint="eastAsia"/>
                  <w:lang w:eastAsia="zh-CN"/>
                </w:rPr>
                <w:t>0</w:t>
              </w:r>
            </w:ins>
          </w:p>
        </w:tc>
      </w:tr>
      <w:tr w:rsidR="00C04841" w14:paraId="4C9E7B38" w14:textId="77777777" w:rsidTr="00C04841">
        <w:trPr>
          <w:trHeight w:val="187"/>
          <w:jc w:val="center"/>
          <w:ins w:id="107" w:author="Huawei" w:date="2023-05-30T18:00:00Z"/>
        </w:trPr>
        <w:tc>
          <w:tcPr>
            <w:tcW w:w="2372"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rPr>
                <w:ins w:id="108" w:author="Huawei" w:date="2023-05-30T18:00: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rPr>
                <w:ins w:id="109" w:author="Huawei" w:date="2023-05-30T18:00:00Z"/>
              </w:rPr>
            </w:pPr>
          </w:p>
        </w:tc>
        <w:tc>
          <w:tcPr>
            <w:tcW w:w="892" w:type="dxa"/>
            <w:tcBorders>
              <w:left w:val="single" w:sz="4" w:space="0" w:color="auto"/>
              <w:right w:val="single" w:sz="4" w:space="0" w:color="auto"/>
            </w:tcBorders>
            <w:vAlign w:val="center"/>
          </w:tcPr>
          <w:p w14:paraId="3FD490D5" w14:textId="66D393BC" w:rsidR="00C04841" w:rsidRPr="00041BE4" w:rsidRDefault="00C04841" w:rsidP="00C04841">
            <w:pPr>
              <w:pStyle w:val="TAC"/>
              <w:rPr>
                <w:ins w:id="110" w:author="Huawei" w:date="2023-05-30T18:00:00Z"/>
              </w:rPr>
            </w:pPr>
            <w:ins w:id="111" w:author="Huawei" w:date="2023-05-30T18:00:00Z">
              <w:r>
                <w:rPr>
                  <w:rFonts w:cs="Arial"/>
                  <w:szCs w:val="18"/>
                  <w:lang w:val="sv-SE" w:eastAsia="zh-TW"/>
                </w:rPr>
                <w:t>n</w:t>
              </w:r>
            </w:ins>
            <w:ins w:id="112" w:author="Huawei" w:date="2023-05-30T18:01:00Z">
              <w:r>
                <w:rPr>
                  <w:rFonts w:cs="Arial"/>
                  <w:szCs w:val="18"/>
                  <w:lang w:val="sv-SE" w:eastAsia="zh-TW"/>
                </w:rPr>
                <w:t>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ins w:id="113" w:author="Huawei" w:date="2023-05-30T18:00:00Z"/>
                <w:lang w:val="en-US"/>
              </w:rPr>
            </w:pPr>
            <w:ins w:id="114" w:author="Huawei" w:date="2023-05-30T18:00:00Z">
              <w:r>
                <w:rPr>
                  <w:lang w:val="en-US"/>
                </w:rPr>
                <w:t>5</w:t>
              </w:r>
              <w:r>
                <w:rPr>
                  <w:rFonts w:hint="eastAsia"/>
                  <w:lang w:val="en-US" w:eastAsia="zh-CN"/>
                </w:rPr>
                <w:t>,</w:t>
              </w:r>
              <w:r>
                <w:rPr>
                  <w:lang w:val="en-US" w:eastAsia="zh-CN"/>
                </w:rPr>
                <w:t xml:space="preserve">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ins w:id="115" w:author="Huawei" w:date="2023-05-30T18:00:00Z"/>
                <w:lang w:eastAsia="zh-CN"/>
              </w:rPr>
            </w:pPr>
          </w:p>
        </w:tc>
      </w:tr>
      <w:tr w:rsidR="00C04841" w14:paraId="005E37FF" w14:textId="77777777" w:rsidTr="00C04841">
        <w:trPr>
          <w:trHeight w:val="187"/>
          <w:jc w:val="center"/>
          <w:ins w:id="116" w:author="Huawei" w:date="2023-05-30T18:00:00Z"/>
        </w:trPr>
        <w:tc>
          <w:tcPr>
            <w:tcW w:w="2372"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rPr>
                <w:ins w:id="117" w:author="Huawei" w:date="2023-05-30T18:00: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rPr>
                <w:ins w:id="118" w:author="Huawei" w:date="2023-05-30T18:00:00Z"/>
              </w:rPr>
            </w:pPr>
          </w:p>
        </w:tc>
        <w:tc>
          <w:tcPr>
            <w:tcW w:w="892" w:type="dxa"/>
            <w:tcBorders>
              <w:left w:val="single" w:sz="4" w:space="0" w:color="auto"/>
              <w:right w:val="single" w:sz="4" w:space="0" w:color="auto"/>
            </w:tcBorders>
            <w:vAlign w:val="center"/>
          </w:tcPr>
          <w:p w14:paraId="350BFFAE" w14:textId="367AED8D" w:rsidR="00C04841" w:rsidRPr="00041BE4" w:rsidRDefault="00C04841" w:rsidP="00C04841">
            <w:pPr>
              <w:pStyle w:val="TAC"/>
              <w:rPr>
                <w:ins w:id="119" w:author="Huawei" w:date="2023-05-30T18:00:00Z"/>
                <w:lang w:val="en-US" w:eastAsia="zh-CN"/>
              </w:rPr>
            </w:pPr>
            <w:ins w:id="120" w:author="Huawei" w:date="2023-05-30T18:03: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ins w:id="121" w:author="Huawei" w:date="2023-05-30T18:00:00Z"/>
                <w:lang w:val="en-US" w:bidi="ar"/>
              </w:rPr>
            </w:pPr>
            <w:ins w:id="122" w:author="Huawei" w:date="2023-05-30T18:03:00Z">
              <w:r w:rsidRPr="00745457">
                <w:rPr>
                  <w:rFonts w:eastAsia="等线" w:cs="Arial"/>
                  <w:kern w:val="2"/>
                  <w:szCs w:val="24"/>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ins w:id="123" w:author="Huawei" w:date="2023-05-30T18:00:00Z"/>
                <w:lang w:eastAsia="zh-CN"/>
              </w:rPr>
            </w:pPr>
          </w:p>
        </w:tc>
      </w:tr>
      <w:tr w:rsidR="00C04841" w14:paraId="6F6DBA8E" w14:textId="77777777" w:rsidTr="00C04841">
        <w:trPr>
          <w:trHeight w:val="187"/>
          <w:jc w:val="center"/>
          <w:ins w:id="124" w:author="Huawei" w:date="2023-05-30T18:02:00Z"/>
        </w:trPr>
        <w:tc>
          <w:tcPr>
            <w:tcW w:w="2372"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ins w:id="125" w:author="Huawei" w:date="2023-05-30T18:02:00Z"/>
                <w:rFonts w:hint="eastAsia"/>
                <w:lang w:eastAsia="zh-CN"/>
              </w:rPr>
            </w:pPr>
            <w:ins w:id="126" w:author="Huawei" w:date="2023-05-30T18:02:00Z">
              <w:r w:rsidRPr="00F52B40">
                <w:rPr>
                  <w:rFonts w:eastAsia="等线"/>
                </w:rPr>
                <w:t>CA_n41A_SUL_n79C-n98A</w:t>
              </w:r>
            </w:ins>
          </w:p>
        </w:tc>
        <w:tc>
          <w:tcPr>
            <w:tcW w:w="2003"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ins w:id="127" w:author="Huawei" w:date="2023-05-30T18:02:00Z"/>
                <w:rFonts w:ascii="Arial" w:eastAsia="等线" w:hAnsi="Arial"/>
                <w:sz w:val="18"/>
              </w:rPr>
            </w:pPr>
            <w:ins w:id="128" w:author="Huawei" w:date="2023-05-30T18:02:00Z">
              <w:r w:rsidRPr="00F52B40">
                <w:rPr>
                  <w:rFonts w:ascii="Arial" w:eastAsia="等线" w:hAnsi="Arial"/>
                  <w:sz w:val="18"/>
                </w:rPr>
                <w:t>SUL_79A-n98A</w:t>
              </w:r>
            </w:ins>
          </w:p>
          <w:p w14:paraId="48C29897" w14:textId="77777777" w:rsidR="00C04841" w:rsidRPr="00F52B40" w:rsidRDefault="00C04841" w:rsidP="00C04841">
            <w:pPr>
              <w:spacing w:after="0"/>
              <w:jc w:val="center"/>
              <w:rPr>
                <w:ins w:id="129" w:author="Huawei" w:date="2023-05-30T18:02:00Z"/>
                <w:rFonts w:ascii="Arial" w:eastAsia="等线" w:hAnsi="Arial"/>
                <w:sz w:val="18"/>
              </w:rPr>
            </w:pPr>
            <w:ins w:id="130" w:author="Huawei" w:date="2023-05-30T18:02:00Z">
              <w:r w:rsidRPr="00F52B40">
                <w:rPr>
                  <w:rFonts w:ascii="Arial" w:eastAsia="等线" w:hAnsi="Arial"/>
                  <w:sz w:val="18"/>
                </w:rPr>
                <w:t>SUL_n79C-n98A</w:t>
              </w:r>
            </w:ins>
          </w:p>
          <w:p w14:paraId="6C64A2E2" w14:textId="77777777" w:rsidR="00C04841" w:rsidRPr="00F52B40" w:rsidRDefault="00C04841" w:rsidP="00C04841">
            <w:pPr>
              <w:spacing w:after="0"/>
              <w:jc w:val="center"/>
              <w:rPr>
                <w:ins w:id="131" w:author="Huawei" w:date="2023-05-30T18:02:00Z"/>
                <w:rFonts w:ascii="Arial" w:eastAsia="等线" w:hAnsi="Arial"/>
                <w:sz w:val="18"/>
              </w:rPr>
            </w:pPr>
            <w:ins w:id="132" w:author="Huawei" w:date="2023-05-30T18:02:00Z">
              <w:r w:rsidRPr="00F52B40">
                <w:rPr>
                  <w:rFonts w:ascii="Arial" w:eastAsia="等线" w:hAnsi="Arial"/>
                  <w:sz w:val="18"/>
                </w:rPr>
                <w:t>CA_n41A-n79A</w:t>
              </w:r>
            </w:ins>
          </w:p>
          <w:p w14:paraId="7E00D6A7" w14:textId="6BC9A39F" w:rsidR="00C04841" w:rsidRPr="00A1115A" w:rsidRDefault="00C04841" w:rsidP="00C04841">
            <w:pPr>
              <w:pStyle w:val="TAC"/>
              <w:rPr>
                <w:ins w:id="133" w:author="Huawei" w:date="2023-05-30T18:02:00Z"/>
                <w:rFonts w:hint="eastAsia"/>
                <w:lang w:eastAsia="zh-CN"/>
              </w:rPr>
            </w:pPr>
            <w:ins w:id="134" w:author="Huawei" w:date="2023-05-30T18:02:00Z">
              <w:r w:rsidRPr="00F52B40">
                <w:rPr>
                  <w:rFonts w:eastAsia="等线"/>
                </w:rPr>
                <w:t>CA_n79C</w:t>
              </w:r>
            </w:ins>
          </w:p>
        </w:tc>
        <w:tc>
          <w:tcPr>
            <w:tcW w:w="892" w:type="dxa"/>
            <w:tcBorders>
              <w:left w:val="single" w:sz="4" w:space="0" w:color="auto"/>
              <w:right w:val="single" w:sz="4" w:space="0" w:color="auto"/>
            </w:tcBorders>
            <w:vAlign w:val="center"/>
          </w:tcPr>
          <w:p w14:paraId="0137B8D0" w14:textId="24F7FBC9" w:rsidR="00C04841" w:rsidRDefault="00C04841" w:rsidP="00C04841">
            <w:pPr>
              <w:pStyle w:val="TAC"/>
              <w:rPr>
                <w:ins w:id="135" w:author="Huawei" w:date="2023-05-30T18:02:00Z"/>
                <w:rFonts w:hint="eastAsia"/>
                <w:lang w:eastAsia="zh-CN"/>
              </w:rPr>
            </w:pPr>
            <w:ins w:id="136" w:author="Huawei" w:date="2023-05-30T18:03: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ins w:id="137" w:author="Huawei" w:date="2023-05-30T18:02:00Z"/>
                <w:lang w:val="en-US" w:eastAsia="zh-CN"/>
              </w:rPr>
            </w:pPr>
            <w:ins w:id="138" w:author="Huawei" w:date="2023-05-30T18:03: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ins w:id="139" w:author="Huawei" w:date="2023-05-30T18:02:00Z"/>
                <w:rFonts w:hint="eastAsia"/>
                <w:lang w:eastAsia="zh-CN"/>
              </w:rPr>
            </w:pPr>
            <w:ins w:id="140" w:author="Huawei" w:date="2023-05-30T18:03:00Z">
              <w:r>
                <w:rPr>
                  <w:rFonts w:hint="eastAsia"/>
                  <w:lang w:eastAsia="zh-CN"/>
                </w:rPr>
                <w:t>0</w:t>
              </w:r>
            </w:ins>
          </w:p>
        </w:tc>
      </w:tr>
      <w:tr w:rsidR="00C04841" w14:paraId="6AD32756" w14:textId="77777777" w:rsidTr="00C04841">
        <w:trPr>
          <w:trHeight w:val="187"/>
          <w:jc w:val="center"/>
          <w:ins w:id="141" w:author="Huawei" w:date="2023-05-30T18:00:00Z"/>
        </w:trPr>
        <w:tc>
          <w:tcPr>
            <w:tcW w:w="2372"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rPr>
                <w:ins w:id="142" w:author="Huawei" w:date="2023-05-30T18:00: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rPr>
                <w:ins w:id="143" w:author="Huawei" w:date="2023-05-30T18:00:00Z"/>
              </w:rPr>
            </w:pPr>
          </w:p>
        </w:tc>
        <w:tc>
          <w:tcPr>
            <w:tcW w:w="892" w:type="dxa"/>
            <w:tcBorders>
              <w:left w:val="single" w:sz="4" w:space="0" w:color="auto"/>
              <w:right w:val="single" w:sz="4" w:space="0" w:color="auto"/>
            </w:tcBorders>
            <w:vAlign w:val="center"/>
          </w:tcPr>
          <w:p w14:paraId="6400FA99" w14:textId="7B4C9E37" w:rsidR="00C04841" w:rsidRPr="00041BE4" w:rsidRDefault="00C04841" w:rsidP="00C04841">
            <w:pPr>
              <w:pStyle w:val="TAC"/>
              <w:rPr>
                <w:ins w:id="144" w:author="Huawei" w:date="2023-05-30T18:00:00Z"/>
                <w:lang w:val="en-US" w:eastAsia="zh-CN"/>
              </w:rPr>
            </w:pPr>
            <w:ins w:id="145" w:author="Huawei" w:date="2023-05-30T18:03: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ins w:id="146" w:author="Huawei" w:date="2023-05-30T18:00:00Z"/>
                <w:lang w:val="en-US" w:bidi="ar"/>
              </w:rPr>
            </w:pPr>
            <w:ins w:id="147" w:author="Huawei" w:date="2023-05-30T18:03: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ins w:id="148" w:author="Huawei" w:date="2023-05-30T18:00:00Z"/>
                <w:lang w:eastAsia="zh-CN"/>
              </w:rPr>
            </w:pPr>
          </w:p>
        </w:tc>
      </w:tr>
      <w:tr w:rsidR="00C04841" w14:paraId="173E798B" w14:textId="77777777" w:rsidTr="00C04841">
        <w:trPr>
          <w:trHeight w:val="187"/>
          <w:jc w:val="center"/>
          <w:ins w:id="149" w:author="Huawei" w:date="2023-05-30T18:00:00Z"/>
        </w:trPr>
        <w:tc>
          <w:tcPr>
            <w:tcW w:w="2372"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rPr>
                <w:ins w:id="150" w:author="Huawei" w:date="2023-05-30T18:00: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rPr>
                <w:ins w:id="151" w:author="Huawei" w:date="2023-05-30T18:00:00Z"/>
              </w:rPr>
            </w:pPr>
          </w:p>
        </w:tc>
        <w:tc>
          <w:tcPr>
            <w:tcW w:w="892" w:type="dxa"/>
            <w:tcBorders>
              <w:left w:val="single" w:sz="4" w:space="0" w:color="auto"/>
              <w:right w:val="single" w:sz="4" w:space="0" w:color="auto"/>
            </w:tcBorders>
            <w:vAlign w:val="center"/>
          </w:tcPr>
          <w:p w14:paraId="60726457" w14:textId="73C7D14C" w:rsidR="00C04841" w:rsidRPr="00041BE4" w:rsidRDefault="00C04841" w:rsidP="00C04841">
            <w:pPr>
              <w:pStyle w:val="TAC"/>
              <w:rPr>
                <w:ins w:id="152" w:author="Huawei" w:date="2023-05-30T18:00:00Z"/>
                <w:lang w:val="en-US" w:eastAsia="zh-CN"/>
              </w:rPr>
            </w:pPr>
            <w:ins w:id="153" w:author="Huawei" w:date="2023-05-30T18: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ins w:id="154" w:author="Huawei" w:date="2023-05-30T18:00:00Z"/>
                <w:lang w:val="en-US" w:eastAsia="zh-CN" w:bidi="ar"/>
              </w:rPr>
            </w:pPr>
            <w:ins w:id="155" w:author="Huawei" w:date="2023-05-08T14:48:00Z">
              <w:r w:rsidRPr="004C6C19">
                <w:rPr>
                  <w:rFonts w:eastAsia="等线"/>
                  <w:lang w:eastAsia="zh-CN"/>
                </w:rPr>
                <w:t>See CA_n41C Bandwidth Combination Set 1 in Table 5.5A.1-1</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ins w:id="156" w:author="Huawei" w:date="2023-05-30T18:00:00Z"/>
                <w:lang w:eastAsia="zh-CN"/>
              </w:rPr>
            </w:pPr>
          </w:p>
        </w:tc>
      </w:tr>
      <w:tr w:rsidR="00C04841" w14:paraId="07C069CE" w14:textId="77777777" w:rsidTr="00C04841">
        <w:trPr>
          <w:trHeight w:val="187"/>
          <w:jc w:val="center"/>
          <w:ins w:id="157" w:author="Huawei" w:date="2023-05-30T18:03:00Z"/>
        </w:trPr>
        <w:tc>
          <w:tcPr>
            <w:tcW w:w="2372"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rPr>
                <w:ins w:id="158" w:author="Huawei" w:date="2023-05-30T18:03:00Z"/>
              </w:rPr>
            </w:pPr>
            <w:ins w:id="159" w:author="Huawei" w:date="2023-05-30T18:03:00Z">
              <w:r w:rsidRPr="004C6C19">
                <w:rPr>
                  <w:rFonts w:eastAsia="等线"/>
                </w:rPr>
                <w:t>CA_n41C_SUL_n79A-n98A</w:t>
              </w:r>
            </w:ins>
          </w:p>
        </w:tc>
        <w:tc>
          <w:tcPr>
            <w:tcW w:w="2003"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ins w:id="160" w:author="Huawei" w:date="2023-05-30T18:04:00Z"/>
                <w:rFonts w:ascii="Arial" w:eastAsia="等线" w:hAnsi="Arial"/>
                <w:sz w:val="18"/>
              </w:rPr>
            </w:pPr>
            <w:ins w:id="161" w:author="Huawei" w:date="2023-05-30T18:04:00Z">
              <w:r w:rsidRPr="004C6C19">
                <w:rPr>
                  <w:rFonts w:ascii="Arial" w:eastAsia="等线" w:hAnsi="Arial"/>
                  <w:sz w:val="18"/>
                </w:rPr>
                <w:t>SUL_n79A-n98A</w:t>
              </w:r>
            </w:ins>
          </w:p>
          <w:p w14:paraId="5E197265" w14:textId="77777777" w:rsidR="00C04841" w:rsidRPr="004C6C19" w:rsidRDefault="00C04841" w:rsidP="00C04841">
            <w:pPr>
              <w:spacing w:after="0"/>
              <w:jc w:val="center"/>
              <w:rPr>
                <w:ins w:id="162" w:author="Huawei" w:date="2023-05-30T18:04:00Z"/>
                <w:rFonts w:ascii="Arial" w:eastAsia="等线" w:hAnsi="Arial"/>
                <w:sz w:val="18"/>
              </w:rPr>
            </w:pPr>
            <w:ins w:id="163" w:author="Huawei" w:date="2023-05-30T18:04:00Z">
              <w:r w:rsidRPr="004C6C19">
                <w:rPr>
                  <w:rFonts w:ascii="Arial" w:eastAsia="等线" w:hAnsi="Arial"/>
                  <w:sz w:val="18"/>
                </w:rPr>
                <w:t>CA_n41C</w:t>
              </w:r>
            </w:ins>
          </w:p>
          <w:p w14:paraId="0E3969B1" w14:textId="11467D3D" w:rsidR="00C04841" w:rsidRPr="00763274" w:rsidRDefault="00C04841" w:rsidP="00C04841">
            <w:pPr>
              <w:pStyle w:val="TAC"/>
              <w:rPr>
                <w:ins w:id="164" w:author="Huawei" w:date="2023-05-30T18:03:00Z"/>
              </w:rPr>
            </w:pPr>
            <w:ins w:id="165" w:author="Huawei" w:date="2023-05-30T18:04:00Z">
              <w:r w:rsidRPr="004C6C19">
                <w:rPr>
                  <w:rFonts w:eastAsia="等线"/>
                </w:rPr>
                <w:t>CA_n41A-n79A</w:t>
              </w:r>
            </w:ins>
          </w:p>
        </w:tc>
        <w:tc>
          <w:tcPr>
            <w:tcW w:w="892" w:type="dxa"/>
            <w:tcBorders>
              <w:left w:val="single" w:sz="4" w:space="0" w:color="auto"/>
              <w:right w:val="single" w:sz="4" w:space="0" w:color="auto"/>
            </w:tcBorders>
            <w:vAlign w:val="center"/>
          </w:tcPr>
          <w:p w14:paraId="4B985197" w14:textId="53B53623" w:rsidR="00C04841" w:rsidRPr="00A1115A" w:rsidRDefault="00C04841" w:rsidP="00C04841">
            <w:pPr>
              <w:pStyle w:val="TAC"/>
              <w:rPr>
                <w:ins w:id="166" w:author="Huawei" w:date="2023-05-30T18:03:00Z"/>
                <w:rFonts w:cs="Arial"/>
                <w:kern w:val="2"/>
                <w:szCs w:val="24"/>
                <w:lang w:val="x-none"/>
              </w:rPr>
            </w:pPr>
            <w:ins w:id="167" w:author="Huawei" w:date="2023-05-30T18: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rPr>
                <w:ins w:id="168" w:author="Huawei" w:date="2023-05-30T18:03:00Z"/>
              </w:rPr>
            </w:pPr>
            <w:ins w:id="169" w:author="Huawei" w:date="2023-05-08T14:48: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ins w:id="170" w:author="Huawei" w:date="2023-05-30T18:03:00Z"/>
                <w:lang w:eastAsia="zh-CN"/>
              </w:rPr>
            </w:pPr>
            <w:ins w:id="171" w:author="Huawei" w:date="2023-05-30T18:00:00Z">
              <w:r>
                <w:rPr>
                  <w:lang w:eastAsia="zh-CN"/>
                </w:rPr>
                <w:t>0</w:t>
              </w:r>
            </w:ins>
          </w:p>
        </w:tc>
      </w:tr>
      <w:tr w:rsidR="00C04841" w14:paraId="11C09CED" w14:textId="77777777" w:rsidTr="00C04841">
        <w:trPr>
          <w:trHeight w:val="187"/>
          <w:jc w:val="center"/>
          <w:ins w:id="172" w:author="Huawei" w:date="2023-05-30T18:00:00Z"/>
        </w:trPr>
        <w:tc>
          <w:tcPr>
            <w:tcW w:w="2372"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rPr>
                <w:ins w:id="173" w:author="Huawei" w:date="2023-05-30T18:00: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rPr>
                <w:ins w:id="174" w:author="Huawei" w:date="2023-05-30T18:00:00Z"/>
              </w:rPr>
            </w:pPr>
          </w:p>
        </w:tc>
        <w:tc>
          <w:tcPr>
            <w:tcW w:w="892" w:type="dxa"/>
            <w:tcBorders>
              <w:left w:val="single" w:sz="4" w:space="0" w:color="auto"/>
              <w:right w:val="single" w:sz="4" w:space="0" w:color="auto"/>
            </w:tcBorders>
            <w:vAlign w:val="center"/>
          </w:tcPr>
          <w:p w14:paraId="45368720" w14:textId="5371315E" w:rsidR="00C04841" w:rsidRPr="00041BE4" w:rsidRDefault="00C04841" w:rsidP="00C04841">
            <w:pPr>
              <w:pStyle w:val="TAC"/>
              <w:rPr>
                <w:ins w:id="175" w:author="Huawei" w:date="2023-05-30T18:00:00Z"/>
              </w:rPr>
            </w:pPr>
            <w:ins w:id="176" w:author="Huawei" w:date="2023-05-30T18:0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ins w:id="177" w:author="Huawei" w:date="2023-05-30T18:00:00Z"/>
                <w:lang w:val="en-US"/>
              </w:rPr>
            </w:pPr>
            <w:ins w:id="178" w:author="Huawei" w:date="2023-05-08T14:51: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ins w:id="179" w:author="Huawei" w:date="2023-05-30T18:00:00Z"/>
                <w:lang w:eastAsia="zh-CN"/>
              </w:rPr>
            </w:pPr>
          </w:p>
        </w:tc>
      </w:tr>
      <w:tr w:rsidR="00C04841" w14:paraId="718542EE" w14:textId="77777777" w:rsidTr="00C04841">
        <w:trPr>
          <w:trHeight w:val="187"/>
          <w:jc w:val="center"/>
          <w:ins w:id="180" w:author="Huawei" w:date="2023-05-30T18:00:00Z"/>
        </w:trPr>
        <w:tc>
          <w:tcPr>
            <w:tcW w:w="2372"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rPr>
                <w:ins w:id="181" w:author="Huawei" w:date="2023-05-30T18:00:00Z"/>
              </w:rPr>
            </w:pPr>
          </w:p>
        </w:tc>
        <w:tc>
          <w:tcPr>
            <w:tcW w:w="2003"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rPr>
                <w:ins w:id="182" w:author="Huawei" w:date="2023-05-30T18:00:00Z"/>
              </w:rPr>
            </w:pPr>
          </w:p>
        </w:tc>
        <w:tc>
          <w:tcPr>
            <w:tcW w:w="892" w:type="dxa"/>
            <w:tcBorders>
              <w:left w:val="single" w:sz="4" w:space="0" w:color="auto"/>
              <w:right w:val="single" w:sz="4" w:space="0" w:color="auto"/>
            </w:tcBorders>
            <w:vAlign w:val="center"/>
          </w:tcPr>
          <w:p w14:paraId="2CD24362" w14:textId="5DE6C888" w:rsidR="00C04841" w:rsidRPr="00A1115A" w:rsidRDefault="00C04841" w:rsidP="00C04841">
            <w:pPr>
              <w:pStyle w:val="TAC"/>
              <w:rPr>
                <w:ins w:id="183" w:author="Huawei" w:date="2023-05-30T18:00:00Z"/>
                <w:rFonts w:cs="Arial"/>
                <w:kern w:val="2"/>
                <w:szCs w:val="24"/>
                <w:lang w:eastAsia="zh-CN"/>
              </w:rPr>
            </w:pPr>
            <w:ins w:id="184" w:author="Huawei" w:date="2023-05-30T18: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ins w:id="185" w:author="Huawei" w:date="2023-05-30T18:00:00Z"/>
                <w:lang w:val="en-US"/>
              </w:rPr>
            </w:pPr>
            <w:ins w:id="186" w:author="Huawei" w:date="2023-05-30T18:05:00Z">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ins>
            <w:ins w:id="187" w:author="Huawei" w:date="2023-05-30T18:56:00Z">
              <w:r w:rsidR="00F14C40">
                <w:rPr>
                  <w:rFonts w:cs="Arial"/>
                  <w:lang w:val="en-US" w:eastAsia="zh-CN"/>
                </w:rPr>
                <w:t>1</w:t>
              </w:r>
            </w:ins>
            <w:ins w:id="188" w:author="Huawei" w:date="2023-05-30T18:05:00Z">
              <w:r w:rsidRPr="00745457">
                <w:rPr>
                  <w:rFonts w:cs="Arial"/>
                  <w:lang w:val="en-US" w:eastAsia="zh-CN"/>
                </w:rPr>
                <w:t xml:space="preserve"> in Table 5.5A.1-1</w:t>
              </w:r>
            </w:ins>
          </w:p>
        </w:tc>
        <w:tc>
          <w:tcPr>
            <w:tcW w:w="1679"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ins w:id="189" w:author="Huawei" w:date="2023-05-30T18:00:00Z"/>
                <w:lang w:eastAsia="zh-CN"/>
              </w:rPr>
            </w:pPr>
          </w:p>
        </w:tc>
      </w:tr>
      <w:tr w:rsidR="00C04841" w14:paraId="798FDD77" w14:textId="77777777" w:rsidTr="00C04841">
        <w:trPr>
          <w:trHeight w:val="187"/>
          <w:jc w:val="center"/>
          <w:ins w:id="190" w:author="Huawei" w:date="2023-05-30T18:04:00Z"/>
        </w:trPr>
        <w:tc>
          <w:tcPr>
            <w:tcW w:w="2372"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ins w:id="191" w:author="Huawei" w:date="2023-05-30T18:04:00Z"/>
                <w:rFonts w:hint="eastAsia"/>
                <w:lang w:eastAsia="zh-CN"/>
              </w:rPr>
            </w:pPr>
            <w:ins w:id="192" w:author="Huawei" w:date="2023-05-30T18:04:00Z">
              <w:r w:rsidRPr="008C29EF">
                <w:rPr>
                  <w:rFonts w:eastAsia="等线"/>
                </w:rPr>
                <w:t>CA_n41C_SUL_n79C-n98A</w:t>
              </w:r>
            </w:ins>
          </w:p>
        </w:tc>
        <w:tc>
          <w:tcPr>
            <w:tcW w:w="2003"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ins w:id="193" w:author="Huawei" w:date="2023-05-30T18:04:00Z"/>
                <w:rFonts w:ascii="Arial" w:eastAsia="等线" w:hAnsi="Arial"/>
                <w:sz w:val="18"/>
              </w:rPr>
            </w:pPr>
            <w:ins w:id="194" w:author="Huawei" w:date="2023-05-30T18:04:00Z">
              <w:r w:rsidRPr="008C29EF">
                <w:rPr>
                  <w:rFonts w:ascii="Arial" w:eastAsia="等线" w:hAnsi="Arial"/>
                  <w:sz w:val="18"/>
                </w:rPr>
                <w:t>CA_n41C</w:t>
              </w:r>
            </w:ins>
          </w:p>
          <w:p w14:paraId="59169429" w14:textId="77777777" w:rsidR="00C04841" w:rsidRPr="008C29EF" w:rsidRDefault="00C04841" w:rsidP="00C04841">
            <w:pPr>
              <w:spacing w:after="0"/>
              <w:jc w:val="center"/>
              <w:rPr>
                <w:ins w:id="195" w:author="Huawei" w:date="2023-05-30T18:04:00Z"/>
                <w:rFonts w:ascii="Arial" w:eastAsia="等线" w:hAnsi="Arial"/>
                <w:sz w:val="18"/>
              </w:rPr>
            </w:pPr>
            <w:ins w:id="196" w:author="Huawei" w:date="2023-05-30T18:04:00Z">
              <w:r w:rsidRPr="008C29EF">
                <w:rPr>
                  <w:rFonts w:ascii="Arial" w:eastAsia="等线" w:hAnsi="Arial"/>
                  <w:sz w:val="18"/>
                </w:rPr>
                <w:t>CA_n79C</w:t>
              </w:r>
            </w:ins>
          </w:p>
          <w:p w14:paraId="523EC3DB" w14:textId="77777777" w:rsidR="00C04841" w:rsidRPr="008C29EF" w:rsidRDefault="00C04841" w:rsidP="00C04841">
            <w:pPr>
              <w:spacing w:after="0"/>
              <w:jc w:val="center"/>
              <w:rPr>
                <w:ins w:id="197" w:author="Huawei" w:date="2023-05-30T18:04:00Z"/>
                <w:rFonts w:ascii="Arial" w:eastAsia="等线" w:hAnsi="Arial"/>
                <w:sz w:val="18"/>
              </w:rPr>
            </w:pPr>
            <w:ins w:id="198" w:author="Huawei" w:date="2023-05-30T18:04:00Z">
              <w:r w:rsidRPr="008C29EF">
                <w:rPr>
                  <w:rFonts w:ascii="Arial" w:eastAsia="等线" w:hAnsi="Arial"/>
                  <w:sz w:val="18"/>
                </w:rPr>
                <w:t>SUL_n79A-n98A</w:t>
              </w:r>
            </w:ins>
          </w:p>
          <w:p w14:paraId="4CEC9607" w14:textId="77777777" w:rsidR="00C04841" w:rsidRPr="008C29EF" w:rsidRDefault="00C04841" w:rsidP="00C04841">
            <w:pPr>
              <w:spacing w:after="0"/>
              <w:jc w:val="center"/>
              <w:rPr>
                <w:ins w:id="199" w:author="Huawei" w:date="2023-05-30T18:04:00Z"/>
                <w:rFonts w:ascii="Arial" w:eastAsia="等线" w:hAnsi="Arial"/>
                <w:sz w:val="18"/>
              </w:rPr>
            </w:pPr>
            <w:ins w:id="200" w:author="Huawei" w:date="2023-05-30T18:04:00Z">
              <w:r w:rsidRPr="008C29EF">
                <w:rPr>
                  <w:rFonts w:ascii="Arial" w:eastAsia="等线" w:hAnsi="Arial"/>
                  <w:sz w:val="18"/>
                </w:rPr>
                <w:t>SUL_n79C-n98A</w:t>
              </w:r>
            </w:ins>
          </w:p>
          <w:p w14:paraId="202769F9" w14:textId="2B4472D8" w:rsidR="00C04841" w:rsidRPr="00A1115A" w:rsidRDefault="00C04841" w:rsidP="00C04841">
            <w:pPr>
              <w:pStyle w:val="TAC"/>
              <w:rPr>
                <w:ins w:id="201" w:author="Huawei" w:date="2023-05-30T18:04:00Z"/>
                <w:rFonts w:hint="eastAsia"/>
                <w:lang w:eastAsia="zh-CN"/>
              </w:rPr>
            </w:pPr>
            <w:ins w:id="202" w:author="Huawei" w:date="2023-05-30T18:04:00Z">
              <w:r>
                <w:rPr>
                  <w:rFonts w:eastAsia="等线"/>
                </w:rPr>
                <w:t>CA_n41A-n79A</w:t>
              </w:r>
            </w:ins>
          </w:p>
        </w:tc>
        <w:tc>
          <w:tcPr>
            <w:tcW w:w="892" w:type="dxa"/>
            <w:tcBorders>
              <w:left w:val="single" w:sz="4" w:space="0" w:color="auto"/>
              <w:right w:val="single" w:sz="4" w:space="0" w:color="auto"/>
            </w:tcBorders>
            <w:vAlign w:val="center"/>
          </w:tcPr>
          <w:p w14:paraId="231933B9" w14:textId="79A80064" w:rsidR="00C04841" w:rsidRDefault="00C04841" w:rsidP="00C04841">
            <w:pPr>
              <w:pStyle w:val="TAC"/>
              <w:rPr>
                <w:ins w:id="203" w:author="Huawei" w:date="2023-05-30T18:04:00Z"/>
                <w:rFonts w:cs="Arial" w:hint="eastAsia"/>
                <w:kern w:val="2"/>
                <w:szCs w:val="24"/>
                <w:lang w:eastAsia="zh-CN"/>
              </w:rPr>
            </w:pPr>
            <w:ins w:id="204" w:author="Huawei" w:date="2023-05-30T18: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ins w:id="205" w:author="Huawei" w:date="2023-05-30T18:04:00Z"/>
                <w:lang w:val="en-US" w:eastAsia="zh-CN"/>
              </w:rPr>
            </w:pPr>
            <w:ins w:id="206" w:author="Huawei" w:date="2023-05-30T18:05: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ins w:id="207" w:author="Huawei" w:date="2023-05-30T18:04:00Z"/>
                <w:rFonts w:hint="eastAsia"/>
                <w:lang w:eastAsia="zh-CN"/>
              </w:rPr>
            </w:pPr>
            <w:ins w:id="208" w:author="Huawei" w:date="2023-05-30T18:05:00Z">
              <w:r>
                <w:rPr>
                  <w:rFonts w:hint="eastAsia"/>
                  <w:lang w:eastAsia="zh-CN"/>
                </w:rPr>
                <w:t>0</w:t>
              </w:r>
            </w:ins>
          </w:p>
        </w:tc>
      </w:tr>
      <w:tr w:rsidR="00C04841" w14:paraId="01243B28" w14:textId="77777777" w:rsidTr="00C04841">
        <w:trPr>
          <w:trHeight w:val="187"/>
          <w:jc w:val="center"/>
          <w:ins w:id="209" w:author="Huawei" w:date="2023-05-30T18:00:00Z"/>
        </w:trPr>
        <w:tc>
          <w:tcPr>
            <w:tcW w:w="2372"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rPr>
                <w:ins w:id="210" w:author="Huawei" w:date="2023-05-30T18:00: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rPr>
                <w:ins w:id="211" w:author="Huawei" w:date="2023-05-30T18:00:00Z"/>
              </w:rPr>
            </w:pPr>
          </w:p>
        </w:tc>
        <w:tc>
          <w:tcPr>
            <w:tcW w:w="892" w:type="dxa"/>
            <w:tcBorders>
              <w:left w:val="single" w:sz="4" w:space="0" w:color="auto"/>
              <w:right w:val="single" w:sz="4" w:space="0" w:color="auto"/>
            </w:tcBorders>
            <w:vAlign w:val="center"/>
          </w:tcPr>
          <w:p w14:paraId="248C66C9" w14:textId="6EE0DA8F" w:rsidR="00C04841" w:rsidRPr="00A1115A" w:rsidRDefault="00C04841" w:rsidP="00C04841">
            <w:pPr>
              <w:pStyle w:val="TAC"/>
              <w:rPr>
                <w:ins w:id="212" w:author="Huawei" w:date="2023-05-30T18:00:00Z"/>
                <w:rFonts w:cs="Arial"/>
                <w:kern w:val="2"/>
                <w:szCs w:val="24"/>
              </w:rPr>
            </w:pPr>
            <w:ins w:id="213" w:author="Huawei" w:date="2023-05-30T18:0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ins w:id="214" w:author="Huawei" w:date="2023-05-30T18:00:00Z"/>
                <w:lang w:val="en-US"/>
              </w:rPr>
            </w:pPr>
            <w:ins w:id="215" w:author="Huawei" w:date="2023-05-30T18:05: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ins w:id="216" w:author="Huawei" w:date="2023-05-30T18:00:00Z"/>
                <w:lang w:eastAsia="zh-CN"/>
              </w:rPr>
            </w:pPr>
          </w:p>
        </w:tc>
      </w:tr>
      <w:tr w:rsidR="00C04841" w14:paraId="6799D1A5" w14:textId="77777777" w:rsidTr="00F14C40">
        <w:trPr>
          <w:trHeight w:val="187"/>
          <w:jc w:val="center"/>
          <w:ins w:id="217" w:author="Huawei" w:date="2023-05-30T18:00:00Z"/>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ins w:id="218" w:author="Huawei" w:date="2023-05-30T18:00:00Z"/>
                <w:lang w:eastAsia="zh-CN"/>
              </w:rPr>
            </w:pPr>
            <w:ins w:id="219" w:author="Huawei" w:date="2023-05-30T18:05:00Z">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ins>
          </w:p>
        </w:tc>
      </w:tr>
    </w:tbl>
    <w:p w14:paraId="7FB0CD71" w14:textId="644868E9" w:rsidR="00C04841" w:rsidDel="00C04841" w:rsidRDefault="00C04841" w:rsidP="00742E79">
      <w:pPr>
        <w:pStyle w:val="TH"/>
        <w:rPr>
          <w:del w:id="220" w:author="Huawei" w:date="2023-05-30T18:07:00Z"/>
          <w:rFonts w:hint="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1" w:author="Huawei" w:date="2023-05-30T18: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Change w:id="222">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blGridChange>
      </w:tblGrid>
      <w:tr w:rsidR="00742E79" w14:paraId="7DB4409D" w14:textId="77777777" w:rsidTr="00C04841">
        <w:trPr>
          <w:trHeight w:val="146"/>
          <w:jc w:val="center"/>
          <w:trPrChange w:id="223" w:author="Huawei" w:date="2023-05-30T18:00:00Z">
            <w:trPr>
              <w:trHeight w:val="146"/>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4D7B3E9" w14:textId="3E237E97" w:rsidR="00742E79" w:rsidRDefault="00742E79" w:rsidP="000B1DC3">
            <w:pPr>
              <w:keepNext/>
              <w:keepLines/>
              <w:widowControl w:val="0"/>
              <w:spacing w:after="0"/>
              <w:jc w:val="center"/>
              <w:rPr>
                <w:rFonts w:ascii="Arial" w:hAnsi="Arial" w:cs="Arial"/>
                <w:b/>
                <w:kern w:val="2"/>
                <w:sz w:val="18"/>
                <w:szCs w:val="24"/>
                <w:lang w:eastAsia="zh-CN"/>
              </w:rPr>
            </w:pPr>
            <w:del w:id="225" w:author="Huawei" w:date="2023-05-30T18:00:00Z">
              <w:r w:rsidDel="00C04841">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tcPrChange w:id="22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21DC8CA" w14:textId="72583CDA" w:rsidR="00742E79" w:rsidRDefault="00742E79" w:rsidP="000B1DC3">
            <w:pPr>
              <w:keepNext/>
              <w:keepLines/>
              <w:widowControl w:val="0"/>
              <w:spacing w:after="0"/>
              <w:jc w:val="center"/>
              <w:rPr>
                <w:rFonts w:ascii="Arial" w:hAnsi="Arial" w:cs="Arial"/>
                <w:b/>
                <w:kern w:val="2"/>
                <w:sz w:val="18"/>
                <w:szCs w:val="24"/>
              </w:rPr>
            </w:pPr>
            <w:del w:id="227" w:author="Huawei" w:date="2023-05-30T18:00:00Z">
              <w:r w:rsidDel="00C04841">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tcPrChange w:id="22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BACAA5F" w14:textId="77903543" w:rsidR="00742E79" w:rsidRDefault="00742E79" w:rsidP="000B1DC3">
            <w:pPr>
              <w:keepNext/>
              <w:keepLines/>
              <w:widowControl w:val="0"/>
              <w:spacing w:after="0"/>
              <w:jc w:val="center"/>
              <w:rPr>
                <w:rFonts w:ascii="Arial" w:hAnsi="Arial" w:cs="Arial"/>
                <w:b/>
                <w:kern w:val="2"/>
                <w:sz w:val="18"/>
                <w:szCs w:val="24"/>
                <w:lang w:eastAsia="zh-CN"/>
              </w:rPr>
            </w:pPr>
            <w:del w:id="229" w:author="Huawei" w:date="2023-05-30T18:00:00Z">
              <w:r w:rsidDel="00C04841">
                <w:rPr>
                  <w:rFonts w:ascii="Arial" w:hAnsi="Arial" w:cs="Arial"/>
                  <w:b/>
                  <w:kern w:val="2"/>
                  <w:sz w:val="18"/>
                  <w:szCs w:val="24"/>
                </w:rPr>
                <w:delText>NR</w:delText>
              </w:r>
              <w:r w:rsidDel="00C04841">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tcPrChange w:id="23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A10F92B" w14:textId="3678566D" w:rsidR="00742E79" w:rsidDel="00C04841" w:rsidRDefault="00742E79" w:rsidP="000B1DC3">
            <w:pPr>
              <w:keepNext/>
              <w:keepLines/>
              <w:widowControl w:val="0"/>
              <w:spacing w:after="0"/>
              <w:jc w:val="center"/>
              <w:rPr>
                <w:del w:id="231" w:author="Huawei" w:date="2023-05-30T18:00:00Z"/>
                <w:rFonts w:ascii="Arial" w:hAnsi="Arial" w:cs="Arial"/>
                <w:b/>
                <w:kern w:val="2"/>
                <w:sz w:val="18"/>
                <w:szCs w:val="24"/>
              </w:rPr>
            </w:pPr>
            <w:del w:id="232" w:author="Huawei" w:date="2023-05-30T18:00:00Z">
              <w:r w:rsidDel="00C04841">
                <w:rPr>
                  <w:rFonts w:ascii="Arial" w:hAnsi="Arial" w:cs="Arial"/>
                  <w:b/>
                  <w:kern w:val="2"/>
                  <w:sz w:val="18"/>
                  <w:szCs w:val="24"/>
                </w:rPr>
                <w:delText>Subcarrier spacing</w:delText>
              </w:r>
            </w:del>
          </w:p>
          <w:p w14:paraId="5833CDCC" w14:textId="5F251F54" w:rsidR="00742E79" w:rsidRDefault="00742E79" w:rsidP="000B1DC3">
            <w:pPr>
              <w:keepNext/>
              <w:keepLines/>
              <w:widowControl w:val="0"/>
              <w:spacing w:after="0"/>
              <w:jc w:val="center"/>
              <w:rPr>
                <w:rFonts w:ascii="Arial" w:hAnsi="Arial" w:cs="Arial"/>
                <w:b/>
                <w:kern w:val="2"/>
                <w:sz w:val="18"/>
                <w:szCs w:val="24"/>
                <w:lang w:val="en-US"/>
              </w:rPr>
            </w:pPr>
            <w:del w:id="233" w:author="Huawei" w:date="2023-05-30T18:00:00Z">
              <w:r w:rsidDel="00C04841">
                <w:rPr>
                  <w:rFonts w:ascii="Arial" w:hAnsi="Arial" w:cs="Arial"/>
                  <w:b/>
                  <w:kern w:val="2"/>
                  <w:sz w:val="18"/>
                  <w:szCs w:val="24"/>
                  <w:lang w:val="en-US"/>
                </w:rPr>
                <w:delText>(</w:delText>
              </w:r>
              <w:r w:rsidDel="00C04841">
                <w:rPr>
                  <w:rFonts w:ascii="Arial" w:hAnsi="Arial" w:cs="Arial"/>
                  <w:b/>
                  <w:kern w:val="2"/>
                  <w:sz w:val="18"/>
                  <w:szCs w:val="24"/>
                </w:rPr>
                <w:delText>kHz</w:delText>
              </w:r>
              <w:r w:rsidDel="00C04841">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tcPrChange w:id="23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66AE985" w14:textId="6AC28E2B" w:rsidR="00742E79" w:rsidDel="00C04841" w:rsidRDefault="00742E79" w:rsidP="000B1DC3">
            <w:pPr>
              <w:keepNext/>
              <w:keepLines/>
              <w:widowControl w:val="0"/>
              <w:spacing w:after="0"/>
              <w:jc w:val="center"/>
              <w:rPr>
                <w:del w:id="235" w:author="Huawei" w:date="2023-05-30T18:00:00Z"/>
                <w:rFonts w:ascii="Arial" w:hAnsi="Arial" w:cs="Arial"/>
                <w:b/>
                <w:kern w:val="2"/>
                <w:sz w:val="18"/>
                <w:szCs w:val="24"/>
              </w:rPr>
            </w:pPr>
            <w:del w:id="236" w:author="Huawei" w:date="2023-05-30T18:00:00Z">
              <w:r w:rsidDel="00C04841">
                <w:rPr>
                  <w:rFonts w:ascii="Arial" w:hAnsi="Arial" w:cs="Arial"/>
                  <w:b/>
                  <w:kern w:val="2"/>
                  <w:sz w:val="18"/>
                  <w:szCs w:val="24"/>
                </w:rPr>
                <w:delText>5</w:delText>
              </w:r>
            </w:del>
          </w:p>
          <w:p w14:paraId="5E8D680F" w14:textId="44D4E595" w:rsidR="00742E79" w:rsidRDefault="00742E79" w:rsidP="000B1DC3">
            <w:pPr>
              <w:keepNext/>
              <w:keepLines/>
              <w:widowControl w:val="0"/>
              <w:spacing w:after="0"/>
              <w:jc w:val="center"/>
              <w:rPr>
                <w:rFonts w:ascii="Arial" w:hAnsi="Arial" w:cs="Arial"/>
                <w:b/>
                <w:kern w:val="2"/>
                <w:sz w:val="18"/>
                <w:szCs w:val="24"/>
              </w:rPr>
            </w:pPr>
            <w:del w:id="237"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3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1DDF1FF" w14:textId="77A3E992" w:rsidR="00742E79" w:rsidDel="00C04841" w:rsidRDefault="00742E79" w:rsidP="000B1DC3">
            <w:pPr>
              <w:keepNext/>
              <w:keepLines/>
              <w:widowControl w:val="0"/>
              <w:spacing w:after="0"/>
              <w:jc w:val="center"/>
              <w:rPr>
                <w:del w:id="239" w:author="Huawei" w:date="2023-05-30T18:00:00Z"/>
                <w:rFonts w:ascii="Arial" w:hAnsi="Arial" w:cs="Arial"/>
                <w:b/>
                <w:kern w:val="2"/>
                <w:sz w:val="18"/>
                <w:szCs w:val="24"/>
              </w:rPr>
            </w:pPr>
            <w:del w:id="240" w:author="Huawei" w:date="2023-05-30T18:00:00Z">
              <w:r w:rsidDel="00C04841">
                <w:rPr>
                  <w:rFonts w:ascii="Arial" w:hAnsi="Arial" w:cs="Arial"/>
                  <w:b/>
                  <w:kern w:val="2"/>
                  <w:sz w:val="18"/>
                  <w:szCs w:val="24"/>
                </w:rPr>
                <w:delText>10</w:delText>
              </w:r>
            </w:del>
          </w:p>
          <w:p w14:paraId="6A99A8B6" w14:textId="6644717C" w:rsidR="00742E79" w:rsidRDefault="00742E79" w:rsidP="000B1DC3">
            <w:pPr>
              <w:keepNext/>
              <w:keepLines/>
              <w:widowControl w:val="0"/>
              <w:spacing w:after="0"/>
              <w:jc w:val="center"/>
              <w:rPr>
                <w:rFonts w:ascii="Arial" w:hAnsi="Arial" w:cs="Arial"/>
                <w:b/>
                <w:kern w:val="2"/>
                <w:sz w:val="18"/>
                <w:szCs w:val="24"/>
                <w:lang w:eastAsia="zh-CN"/>
              </w:rPr>
            </w:pPr>
            <w:del w:id="241"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4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3EA4FAC" w14:textId="710A7952" w:rsidR="00742E79" w:rsidDel="00C04841" w:rsidRDefault="00742E79" w:rsidP="000B1DC3">
            <w:pPr>
              <w:keepNext/>
              <w:keepLines/>
              <w:widowControl w:val="0"/>
              <w:spacing w:after="0"/>
              <w:jc w:val="center"/>
              <w:rPr>
                <w:del w:id="243" w:author="Huawei" w:date="2023-05-30T18:00:00Z"/>
                <w:rFonts w:ascii="Arial" w:hAnsi="Arial" w:cs="Arial"/>
                <w:b/>
                <w:kern w:val="2"/>
                <w:sz w:val="18"/>
                <w:szCs w:val="24"/>
              </w:rPr>
            </w:pPr>
            <w:del w:id="244" w:author="Huawei" w:date="2023-05-30T18:00:00Z">
              <w:r w:rsidDel="00C04841">
                <w:rPr>
                  <w:rFonts w:ascii="Arial" w:hAnsi="Arial" w:cs="Arial"/>
                  <w:b/>
                  <w:kern w:val="2"/>
                  <w:sz w:val="18"/>
                  <w:szCs w:val="24"/>
                </w:rPr>
                <w:delText>15</w:delText>
              </w:r>
            </w:del>
          </w:p>
          <w:p w14:paraId="6EFF2F21" w14:textId="39DD3E18" w:rsidR="00742E79" w:rsidRDefault="00742E79" w:rsidP="000B1DC3">
            <w:pPr>
              <w:keepNext/>
              <w:keepLines/>
              <w:widowControl w:val="0"/>
              <w:spacing w:after="0"/>
              <w:jc w:val="center"/>
              <w:rPr>
                <w:rFonts w:ascii="Arial" w:hAnsi="Arial" w:cs="Arial"/>
                <w:b/>
                <w:kern w:val="2"/>
                <w:sz w:val="18"/>
                <w:szCs w:val="24"/>
                <w:lang w:eastAsia="zh-CN"/>
              </w:rPr>
            </w:pPr>
            <w:del w:id="245"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4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EC0074A" w14:textId="1AC0CB67" w:rsidR="00742E79" w:rsidDel="00C04841" w:rsidRDefault="00742E79" w:rsidP="000B1DC3">
            <w:pPr>
              <w:keepNext/>
              <w:keepLines/>
              <w:widowControl w:val="0"/>
              <w:spacing w:after="0"/>
              <w:jc w:val="center"/>
              <w:rPr>
                <w:del w:id="247" w:author="Huawei" w:date="2023-05-30T18:00:00Z"/>
                <w:rFonts w:ascii="Arial" w:hAnsi="Arial" w:cs="Arial"/>
                <w:b/>
                <w:kern w:val="2"/>
                <w:sz w:val="18"/>
                <w:szCs w:val="24"/>
              </w:rPr>
            </w:pPr>
            <w:del w:id="248" w:author="Huawei" w:date="2023-05-30T18:00:00Z">
              <w:r w:rsidDel="00C04841">
                <w:rPr>
                  <w:rFonts w:ascii="Arial" w:hAnsi="Arial" w:cs="Arial"/>
                  <w:b/>
                  <w:kern w:val="2"/>
                  <w:sz w:val="18"/>
                  <w:szCs w:val="24"/>
                </w:rPr>
                <w:delText>20</w:delText>
              </w:r>
            </w:del>
          </w:p>
          <w:p w14:paraId="37E476ED" w14:textId="7147F838" w:rsidR="00742E79" w:rsidRDefault="00742E79" w:rsidP="000B1DC3">
            <w:pPr>
              <w:keepNext/>
              <w:keepLines/>
              <w:widowControl w:val="0"/>
              <w:spacing w:after="0"/>
              <w:jc w:val="center"/>
              <w:rPr>
                <w:rFonts w:ascii="Arial" w:hAnsi="Arial" w:cs="Arial"/>
                <w:b/>
                <w:kern w:val="2"/>
                <w:sz w:val="18"/>
                <w:szCs w:val="24"/>
                <w:lang w:eastAsia="zh-CN"/>
              </w:rPr>
            </w:pPr>
            <w:del w:id="249"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5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2B34228" w14:textId="221BACCC" w:rsidR="00742E79" w:rsidRDefault="00742E79" w:rsidP="000B1DC3">
            <w:pPr>
              <w:keepNext/>
              <w:keepLines/>
              <w:widowControl w:val="0"/>
              <w:spacing w:after="0"/>
              <w:jc w:val="center"/>
              <w:rPr>
                <w:rFonts w:ascii="Arial" w:hAnsi="Arial" w:cs="Arial"/>
                <w:b/>
                <w:kern w:val="2"/>
                <w:sz w:val="18"/>
                <w:szCs w:val="24"/>
                <w:lang w:val="en-US"/>
              </w:rPr>
            </w:pPr>
            <w:del w:id="251" w:author="Huawei" w:date="2023-05-30T18:00:00Z">
              <w:r w:rsidDel="00C04841">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tcPrChange w:id="25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1FDCD20" w14:textId="09126790" w:rsidR="00742E79" w:rsidRDefault="00742E79" w:rsidP="000B1DC3">
            <w:pPr>
              <w:keepNext/>
              <w:keepLines/>
              <w:widowControl w:val="0"/>
              <w:spacing w:after="0"/>
              <w:jc w:val="center"/>
              <w:rPr>
                <w:rFonts w:ascii="Arial" w:hAnsi="Arial" w:cs="Arial"/>
                <w:b/>
                <w:kern w:val="2"/>
                <w:sz w:val="18"/>
                <w:szCs w:val="24"/>
                <w:lang w:val="en-US"/>
              </w:rPr>
            </w:pPr>
            <w:del w:id="253" w:author="Huawei" w:date="2023-05-30T18:00:00Z">
              <w:r w:rsidDel="00C04841">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tcPrChange w:id="25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0B3213D" w14:textId="21C6225B" w:rsidR="00742E79" w:rsidDel="00C04841" w:rsidRDefault="00742E79" w:rsidP="000B1DC3">
            <w:pPr>
              <w:keepNext/>
              <w:keepLines/>
              <w:widowControl w:val="0"/>
              <w:spacing w:after="0"/>
              <w:jc w:val="center"/>
              <w:rPr>
                <w:del w:id="255" w:author="Huawei" w:date="2023-05-30T18:00:00Z"/>
                <w:rFonts w:ascii="Arial" w:hAnsi="Arial" w:cs="Arial"/>
                <w:b/>
                <w:kern w:val="2"/>
                <w:sz w:val="18"/>
                <w:szCs w:val="24"/>
              </w:rPr>
            </w:pPr>
            <w:del w:id="256" w:author="Huawei" w:date="2023-05-30T18:00:00Z">
              <w:r w:rsidDel="00C04841">
                <w:rPr>
                  <w:rFonts w:ascii="Arial" w:hAnsi="Arial" w:cs="Arial"/>
                  <w:b/>
                  <w:kern w:val="2"/>
                  <w:sz w:val="18"/>
                  <w:szCs w:val="24"/>
                </w:rPr>
                <w:delText>40</w:delText>
              </w:r>
            </w:del>
          </w:p>
          <w:p w14:paraId="330EE81E" w14:textId="4920C42A" w:rsidR="00742E79" w:rsidRDefault="00742E79" w:rsidP="000B1DC3">
            <w:pPr>
              <w:keepNext/>
              <w:keepLines/>
              <w:widowControl w:val="0"/>
              <w:spacing w:after="0"/>
              <w:jc w:val="center"/>
              <w:rPr>
                <w:rFonts w:ascii="Arial" w:hAnsi="Arial" w:cs="Arial"/>
                <w:b/>
                <w:kern w:val="2"/>
                <w:sz w:val="18"/>
                <w:szCs w:val="24"/>
                <w:lang w:eastAsia="zh-CN"/>
              </w:rPr>
            </w:pPr>
            <w:del w:id="257"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5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DEBA143" w14:textId="59898C42" w:rsidR="00742E79" w:rsidDel="00C04841" w:rsidRDefault="00742E79" w:rsidP="000B1DC3">
            <w:pPr>
              <w:keepNext/>
              <w:keepLines/>
              <w:widowControl w:val="0"/>
              <w:spacing w:after="0"/>
              <w:jc w:val="center"/>
              <w:rPr>
                <w:del w:id="259" w:author="Huawei" w:date="2023-05-30T18:00:00Z"/>
                <w:rFonts w:ascii="Arial" w:hAnsi="Arial" w:cs="Arial"/>
                <w:b/>
                <w:kern w:val="2"/>
                <w:sz w:val="18"/>
                <w:szCs w:val="24"/>
              </w:rPr>
            </w:pPr>
            <w:del w:id="260" w:author="Huawei" w:date="2023-05-30T18:00:00Z">
              <w:r w:rsidDel="00C04841">
                <w:rPr>
                  <w:rFonts w:ascii="Arial" w:hAnsi="Arial" w:cs="Arial"/>
                  <w:b/>
                  <w:kern w:val="2"/>
                  <w:sz w:val="18"/>
                  <w:szCs w:val="24"/>
                </w:rPr>
                <w:delText>50</w:delText>
              </w:r>
            </w:del>
          </w:p>
          <w:p w14:paraId="3396636E" w14:textId="0CD6A6B5" w:rsidR="00742E79" w:rsidRDefault="00742E79" w:rsidP="000B1DC3">
            <w:pPr>
              <w:keepNext/>
              <w:keepLines/>
              <w:widowControl w:val="0"/>
              <w:spacing w:after="0"/>
              <w:jc w:val="center"/>
              <w:rPr>
                <w:rFonts w:ascii="Arial" w:hAnsi="Arial" w:cs="Arial"/>
                <w:b/>
                <w:kern w:val="2"/>
                <w:sz w:val="18"/>
                <w:szCs w:val="24"/>
                <w:lang w:eastAsia="zh-CN"/>
              </w:rPr>
            </w:pPr>
            <w:del w:id="261"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6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B712F81" w14:textId="6118BF59" w:rsidR="00742E79" w:rsidDel="00C04841" w:rsidRDefault="00742E79" w:rsidP="000B1DC3">
            <w:pPr>
              <w:keepNext/>
              <w:keepLines/>
              <w:widowControl w:val="0"/>
              <w:spacing w:after="0"/>
              <w:jc w:val="center"/>
              <w:rPr>
                <w:del w:id="263" w:author="Huawei" w:date="2023-05-30T18:00:00Z"/>
                <w:rFonts w:ascii="Arial" w:hAnsi="Arial" w:cs="Arial"/>
                <w:b/>
                <w:kern w:val="2"/>
                <w:sz w:val="18"/>
                <w:szCs w:val="24"/>
              </w:rPr>
            </w:pPr>
            <w:del w:id="264" w:author="Huawei" w:date="2023-05-30T18:00:00Z">
              <w:r w:rsidDel="00C04841">
                <w:rPr>
                  <w:rFonts w:ascii="Arial" w:hAnsi="Arial" w:cs="Arial"/>
                  <w:b/>
                  <w:kern w:val="2"/>
                  <w:sz w:val="18"/>
                  <w:szCs w:val="24"/>
                </w:rPr>
                <w:delText>60</w:delText>
              </w:r>
            </w:del>
          </w:p>
          <w:p w14:paraId="303838B6" w14:textId="0D7195B9" w:rsidR="00742E79" w:rsidRDefault="00742E79" w:rsidP="000B1DC3">
            <w:pPr>
              <w:keepNext/>
              <w:keepLines/>
              <w:widowControl w:val="0"/>
              <w:spacing w:after="0"/>
              <w:jc w:val="center"/>
              <w:rPr>
                <w:rFonts w:ascii="Arial" w:hAnsi="Arial" w:cs="Arial"/>
                <w:b/>
                <w:kern w:val="2"/>
                <w:sz w:val="18"/>
                <w:szCs w:val="24"/>
              </w:rPr>
            </w:pPr>
            <w:del w:id="265"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6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7E47794" w14:textId="628CD77B" w:rsidR="00742E79" w:rsidDel="00C04841" w:rsidRDefault="00742E79" w:rsidP="000B1DC3">
            <w:pPr>
              <w:keepNext/>
              <w:keepLines/>
              <w:widowControl w:val="0"/>
              <w:spacing w:after="0"/>
              <w:jc w:val="center"/>
              <w:rPr>
                <w:del w:id="267" w:author="Huawei" w:date="2023-05-30T18:00:00Z"/>
                <w:rFonts w:ascii="Arial" w:hAnsi="Arial" w:cs="Arial"/>
                <w:b/>
                <w:kern w:val="2"/>
                <w:sz w:val="18"/>
                <w:szCs w:val="24"/>
              </w:rPr>
            </w:pPr>
            <w:del w:id="268" w:author="Huawei" w:date="2023-05-30T18:00:00Z">
              <w:r w:rsidDel="00C04841">
                <w:rPr>
                  <w:rFonts w:ascii="Arial" w:hAnsi="Arial" w:cs="Arial"/>
                  <w:b/>
                  <w:kern w:val="2"/>
                  <w:sz w:val="18"/>
                  <w:szCs w:val="24"/>
                </w:rPr>
                <w:delText>70</w:delText>
              </w:r>
            </w:del>
          </w:p>
          <w:p w14:paraId="12CC6453" w14:textId="503374E8" w:rsidR="00742E79" w:rsidRDefault="00742E79" w:rsidP="000B1DC3">
            <w:pPr>
              <w:keepNext/>
              <w:keepLines/>
              <w:widowControl w:val="0"/>
              <w:spacing w:after="0"/>
              <w:jc w:val="center"/>
              <w:rPr>
                <w:rFonts w:ascii="Arial" w:hAnsi="Arial" w:cs="Arial"/>
                <w:b/>
                <w:kern w:val="2"/>
                <w:sz w:val="18"/>
                <w:szCs w:val="24"/>
              </w:rPr>
            </w:pPr>
            <w:del w:id="269"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7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6318BDC" w14:textId="571F0100" w:rsidR="00742E79" w:rsidDel="00C04841" w:rsidRDefault="00742E79" w:rsidP="000B1DC3">
            <w:pPr>
              <w:keepNext/>
              <w:keepLines/>
              <w:widowControl w:val="0"/>
              <w:spacing w:after="0"/>
              <w:jc w:val="center"/>
              <w:rPr>
                <w:del w:id="271" w:author="Huawei" w:date="2023-05-30T18:00:00Z"/>
                <w:rFonts w:ascii="Arial" w:hAnsi="Arial" w:cs="Arial"/>
                <w:b/>
                <w:kern w:val="2"/>
                <w:sz w:val="18"/>
                <w:szCs w:val="24"/>
              </w:rPr>
            </w:pPr>
            <w:del w:id="272" w:author="Huawei" w:date="2023-05-30T18:00:00Z">
              <w:r w:rsidDel="00C04841">
                <w:rPr>
                  <w:rFonts w:ascii="Arial" w:hAnsi="Arial" w:cs="Arial"/>
                  <w:b/>
                  <w:kern w:val="2"/>
                  <w:sz w:val="18"/>
                  <w:szCs w:val="24"/>
                </w:rPr>
                <w:delText>80</w:delText>
              </w:r>
            </w:del>
          </w:p>
          <w:p w14:paraId="75CF4A3D" w14:textId="5B764047" w:rsidR="00742E79" w:rsidRDefault="00742E79" w:rsidP="000B1DC3">
            <w:pPr>
              <w:keepNext/>
              <w:keepLines/>
              <w:widowControl w:val="0"/>
              <w:spacing w:after="0"/>
              <w:jc w:val="center"/>
              <w:rPr>
                <w:rFonts w:ascii="Arial" w:hAnsi="Arial" w:cs="Arial"/>
                <w:b/>
                <w:kern w:val="2"/>
                <w:sz w:val="18"/>
                <w:szCs w:val="24"/>
              </w:rPr>
            </w:pPr>
            <w:del w:id="273" w:author="Huawei" w:date="2023-05-30T18:00:00Z">
              <w:r w:rsidDel="00C04841">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7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C6005C4" w14:textId="19B78060" w:rsidR="00742E79" w:rsidDel="00C04841" w:rsidRDefault="00742E79" w:rsidP="000B1DC3">
            <w:pPr>
              <w:pStyle w:val="TAH"/>
              <w:rPr>
                <w:del w:id="275" w:author="Huawei" w:date="2023-05-30T18:00:00Z"/>
              </w:rPr>
            </w:pPr>
            <w:del w:id="276" w:author="Huawei" w:date="2023-05-30T18:00:00Z">
              <w:r w:rsidDel="00C04841">
                <w:delText>90</w:delText>
              </w:r>
            </w:del>
          </w:p>
          <w:p w14:paraId="7AC9F090" w14:textId="26B70A9D" w:rsidR="00742E79" w:rsidRDefault="00742E79" w:rsidP="000B1DC3">
            <w:pPr>
              <w:pStyle w:val="TAH"/>
            </w:pPr>
            <w:del w:id="277" w:author="Huawei" w:date="2023-05-30T18:00:00Z">
              <w:r w:rsidDel="00C04841">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7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01EC5A4" w14:textId="533B018E" w:rsidR="00742E79" w:rsidRDefault="00742E79" w:rsidP="000B1DC3">
            <w:pPr>
              <w:keepNext/>
              <w:keepLines/>
              <w:widowControl w:val="0"/>
              <w:spacing w:after="0"/>
              <w:jc w:val="center"/>
              <w:rPr>
                <w:rFonts w:ascii="Arial" w:hAnsi="Arial" w:cs="Arial"/>
                <w:b/>
                <w:kern w:val="2"/>
                <w:sz w:val="18"/>
                <w:szCs w:val="24"/>
                <w:lang w:eastAsia="zh-CN"/>
              </w:rPr>
            </w:pPr>
            <w:del w:id="279" w:author="Huawei" w:date="2023-05-30T18:00:00Z">
              <w:r w:rsidDel="00C04841">
                <w:rPr>
                  <w:rFonts w:ascii="Arial" w:hAnsi="Arial" w:cs="Arial"/>
                  <w:b/>
                  <w:kern w:val="2"/>
                  <w:sz w:val="18"/>
                  <w:szCs w:val="24"/>
                </w:rPr>
                <w:delText>100</w:delText>
              </w:r>
              <w:r w:rsidDel="00C04841">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tcPrChange w:id="28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790EBD6" w14:textId="130C92D7" w:rsidR="00742E79" w:rsidRDefault="00742E79" w:rsidP="000B1DC3">
            <w:pPr>
              <w:keepNext/>
              <w:keepLines/>
              <w:widowControl w:val="0"/>
              <w:spacing w:after="0"/>
              <w:jc w:val="center"/>
              <w:rPr>
                <w:rFonts w:ascii="Arial" w:hAnsi="Arial" w:cs="Arial"/>
                <w:b/>
                <w:kern w:val="2"/>
                <w:sz w:val="18"/>
                <w:szCs w:val="24"/>
              </w:rPr>
            </w:pPr>
            <w:del w:id="281" w:author="Huawei" w:date="2023-05-30T18:00:00Z">
              <w:r w:rsidDel="00C04841">
                <w:rPr>
                  <w:rFonts w:ascii="Arial" w:hAnsi="Arial" w:cs="Arial"/>
                  <w:b/>
                  <w:kern w:val="2"/>
                  <w:sz w:val="18"/>
                  <w:szCs w:val="24"/>
                </w:rPr>
                <w:delText>Bandwidth combination set</w:delText>
              </w:r>
            </w:del>
          </w:p>
        </w:tc>
      </w:tr>
      <w:tr w:rsidR="00742E79" w14:paraId="2F208EB8" w14:textId="77777777" w:rsidTr="00C04841">
        <w:trPr>
          <w:trHeight w:val="39"/>
          <w:jc w:val="center"/>
          <w:trPrChange w:id="282" w:author="Huawei" w:date="2023-05-30T18:00:00Z">
            <w:trPr>
              <w:trHeight w:val="39"/>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283"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071FB901" w14:textId="0D53B4D6" w:rsidR="00742E79" w:rsidRDefault="00742E79" w:rsidP="000B1DC3">
            <w:pPr>
              <w:pStyle w:val="TAC"/>
            </w:pPr>
            <w:del w:id="284" w:author="Huawei" w:date="2023-05-30T18:00:00Z">
              <w:r w:rsidRPr="006402C6" w:rsidDel="00C04841">
                <w:delText>CA_n41A_SUL_n79A-n98A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Change w:id="285"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6709197A" w14:textId="38F0EA27" w:rsidR="00742E79" w:rsidRDefault="00742E79" w:rsidP="000B1DC3">
            <w:pPr>
              <w:pStyle w:val="TAC"/>
            </w:pPr>
            <w:del w:id="286" w:author="Huawei" w:date="2023-05-30T18:00:00Z">
              <w:r w:rsidRPr="006402C6" w:rsidDel="00C04841">
                <w:delText>SUL_n79A-n98A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Change w:id="287"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63234D69" w14:textId="3F519C96" w:rsidR="00742E79" w:rsidRDefault="00742E79" w:rsidP="000B1DC3">
            <w:pPr>
              <w:pStyle w:val="TAC"/>
              <w:rPr>
                <w:rFonts w:eastAsia="宋体"/>
                <w:lang w:eastAsia="zh-CN"/>
              </w:rPr>
            </w:pPr>
            <w:del w:id="288" w:author="Huawei" w:date="2023-05-30T18:00:00Z">
              <w:r w:rsidDel="00C04841">
                <w:rPr>
                  <w:rFonts w:eastAsia="宋体"/>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Change w:id="28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C5DAB28" w14:textId="79294539" w:rsidR="00742E79" w:rsidRDefault="00742E79" w:rsidP="000B1DC3">
            <w:pPr>
              <w:pStyle w:val="TAC"/>
            </w:pPr>
            <w:del w:id="290" w:author="Huawei" w:date="2023-05-30T18:00:00Z">
              <w:r w:rsidDel="00C04841">
                <w:delText>15</w:delText>
              </w:r>
            </w:del>
          </w:p>
        </w:tc>
        <w:tc>
          <w:tcPr>
            <w:tcW w:w="0" w:type="auto"/>
            <w:tcBorders>
              <w:top w:val="single" w:sz="4" w:space="0" w:color="auto"/>
              <w:left w:val="single" w:sz="4" w:space="0" w:color="auto"/>
              <w:bottom w:val="single" w:sz="4" w:space="0" w:color="auto"/>
              <w:right w:val="single" w:sz="4" w:space="0" w:color="auto"/>
            </w:tcBorders>
            <w:tcPrChange w:id="291"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9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F49639E" w14:textId="4A3F4AE6" w:rsidR="00742E79" w:rsidRDefault="00742E79" w:rsidP="000B1DC3">
            <w:pPr>
              <w:pStyle w:val="TAC"/>
            </w:pPr>
            <w:del w:id="29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29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D7FB2C3" w14:textId="1BE8BA49" w:rsidR="00742E79" w:rsidRDefault="00742E79" w:rsidP="000B1DC3">
            <w:pPr>
              <w:pStyle w:val="TAC"/>
            </w:pPr>
            <w:del w:id="29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29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6F9C12C" w14:textId="55118358" w:rsidR="00742E79" w:rsidRDefault="00742E79" w:rsidP="000B1DC3">
            <w:pPr>
              <w:pStyle w:val="TAC"/>
            </w:pPr>
            <w:del w:id="29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29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674A920" w14:textId="06BB289B" w:rsidR="00742E79" w:rsidRDefault="00742E79" w:rsidP="000B1DC3">
            <w:pPr>
              <w:pStyle w:val="TAC"/>
              <w:rPr>
                <w:lang w:val="en-US" w:eastAsia="zh-CN"/>
              </w:rPr>
            </w:pPr>
            <w:del w:id="29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0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488F8EF" w14:textId="4FB5A657" w:rsidR="00742E79" w:rsidRDefault="00742E79" w:rsidP="000B1DC3">
            <w:pPr>
              <w:pStyle w:val="TAC"/>
              <w:rPr>
                <w:lang w:val="en-US" w:eastAsia="zh-CN"/>
              </w:rPr>
            </w:pPr>
            <w:del w:id="30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0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5C2A72A" w14:textId="1E1CBE1A" w:rsidR="00742E79" w:rsidRDefault="00742E79" w:rsidP="000B1DC3">
            <w:pPr>
              <w:pStyle w:val="TAC"/>
              <w:rPr>
                <w:lang w:val="en-US" w:eastAsia="zh-CN"/>
              </w:rPr>
            </w:pPr>
            <w:del w:id="30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0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793D4E4" w14:textId="3C582F56" w:rsidR="00742E79" w:rsidRDefault="00742E79" w:rsidP="000B1DC3">
            <w:pPr>
              <w:pStyle w:val="TAC"/>
              <w:rPr>
                <w:lang w:val="en-US" w:eastAsia="zh-CN"/>
              </w:rPr>
            </w:pPr>
            <w:del w:id="30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0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30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30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30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1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311"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5111B383" w14:textId="72BC4962" w:rsidR="00742E79" w:rsidRDefault="00742E79" w:rsidP="000B1DC3">
            <w:pPr>
              <w:pStyle w:val="TAC"/>
              <w:rPr>
                <w:rFonts w:eastAsia="宋体"/>
                <w:lang w:eastAsia="zh-CN"/>
              </w:rPr>
            </w:pPr>
            <w:del w:id="312" w:author="Huawei" w:date="2023-05-30T18:00:00Z">
              <w:r w:rsidDel="00C04841">
                <w:rPr>
                  <w:rFonts w:eastAsia="宋体"/>
                  <w:lang w:eastAsia="zh-CN"/>
                </w:rPr>
                <w:delText>0</w:delText>
              </w:r>
            </w:del>
          </w:p>
        </w:tc>
      </w:tr>
      <w:tr w:rsidR="00742E79" w14:paraId="3BC4B9F2" w14:textId="77777777" w:rsidTr="00C04841">
        <w:trPr>
          <w:trHeight w:val="39"/>
          <w:jc w:val="center"/>
          <w:trPrChange w:id="313"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15"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1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31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2230505" w14:textId="25D0645E" w:rsidR="00742E79" w:rsidRDefault="00742E79" w:rsidP="000B1DC3">
            <w:pPr>
              <w:pStyle w:val="TAC"/>
              <w:rPr>
                <w:rFonts w:eastAsia="宋体"/>
                <w:lang w:eastAsia="zh-CN"/>
              </w:rPr>
            </w:pPr>
            <w:del w:id="318" w:author="Huawei" w:date="2023-05-30T18:00:00Z">
              <w:r w:rsidDel="00C04841">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31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32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46D1E30" w14:textId="3ED8FF8C" w:rsidR="00742E79" w:rsidRDefault="00742E79" w:rsidP="000B1DC3">
            <w:pPr>
              <w:pStyle w:val="TAC"/>
            </w:pPr>
            <w:del w:id="32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2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92C03B6" w14:textId="5A991C21" w:rsidR="00742E79" w:rsidRDefault="00742E79" w:rsidP="000B1DC3">
            <w:pPr>
              <w:pStyle w:val="TAC"/>
            </w:pPr>
            <w:del w:id="32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2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89722BA" w14:textId="463AD8B9" w:rsidR="00742E79" w:rsidRDefault="00742E79" w:rsidP="000B1DC3">
            <w:pPr>
              <w:pStyle w:val="TAC"/>
            </w:pPr>
            <w:del w:id="32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2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91C0997" w14:textId="1CE632E2" w:rsidR="00742E79" w:rsidRDefault="00742E79" w:rsidP="000B1DC3">
            <w:pPr>
              <w:pStyle w:val="TAC"/>
              <w:rPr>
                <w:lang w:val="en-US" w:eastAsia="zh-CN"/>
              </w:rPr>
            </w:pPr>
            <w:del w:id="32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2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3A8E5C1" w14:textId="4E408975" w:rsidR="00742E79" w:rsidRDefault="00742E79" w:rsidP="000B1DC3">
            <w:pPr>
              <w:pStyle w:val="TAC"/>
              <w:rPr>
                <w:lang w:val="en-US" w:eastAsia="zh-CN"/>
              </w:rPr>
            </w:pPr>
            <w:del w:id="32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3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1831FA4" w14:textId="5306FDB9" w:rsidR="00742E79" w:rsidRDefault="00742E79" w:rsidP="000B1DC3">
            <w:pPr>
              <w:pStyle w:val="TAC"/>
              <w:rPr>
                <w:lang w:val="en-US" w:eastAsia="zh-CN"/>
              </w:rPr>
            </w:pPr>
            <w:del w:id="33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3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E619A3E" w14:textId="622F7E23" w:rsidR="00742E79" w:rsidRDefault="00742E79" w:rsidP="000B1DC3">
            <w:pPr>
              <w:pStyle w:val="TAC"/>
              <w:rPr>
                <w:lang w:val="en-US" w:eastAsia="zh-CN"/>
              </w:rPr>
            </w:pPr>
            <w:del w:id="33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3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166F0D3" w14:textId="23CBF2D4" w:rsidR="00742E79" w:rsidRDefault="00742E79" w:rsidP="000B1DC3">
            <w:pPr>
              <w:pStyle w:val="TAC"/>
              <w:rPr>
                <w:lang w:val="en-US" w:eastAsia="zh-CN"/>
              </w:rPr>
            </w:pPr>
            <w:del w:id="33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3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531A03F" w14:textId="29405364" w:rsidR="00742E79" w:rsidRDefault="00742E79" w:rsidP="000B1DC3">
            <w:pPr>
              <w:pStyle w:val="TAC"/>
              <w:rPr>
                <w:lang w:val="en-US" w:eastAsia="zh-CN"/>
              </w:rPr>
            </w:pPr>
            <w:del w:id="33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3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BDD89AD" w14:textId="175EC1DF" w:rsidR="00742E79" w:rsidRDefault="00742E79" w:rsidP="000B1DC3">
            <w:pPr>
              <w:pStyle w:val="TAC"/>
              <w:rPr>
                <w:lang w:val="en-US" w:eastAsia="zh-CN"/>
              </w:rPr>
            </w:pPr>
            <w:del w:id="33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4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CF75DD5" w14:textId="2CF6E93E" w:rsidR="00742E79" w:rsidRDefault="00742E79" w:rsidP="000B1DC3">
            <w:pPr>
              <w:pStyle w:val="TAC"/>
              <w:rPr>
                <w:lang w:val="en-US" w:eastAsia="zh-CN"/>
              </w:rPr>
            </w:pPr>
            <w:del w:id="34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4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8D77FC2" w14:textId="5F4D20F9" w:rsidR="00742E79" w:rsidRDefault="00742E79" w:rsidP="000B1DC3">
            <w:pPr>
              <w:pStyle w:val="TAC"/>
              <w:rPr>
                <w:lang w:val="en-US" w:eastAsia="zh-CN"/>
              </w:rPr>
            </w:pPr>
            <w:del w:id="343" w:author="Huawei" w:date="2023-05-30T18:00:00Z">
              <w:r w:rsidDel="00C0484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34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C04841">
        <w:trPr>
          <w:trHeight w:val="39"/>
          <w:jc w:val="center"/>
          <w:trPrChange w:id="345"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47"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48"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34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4E08DFB" w14:textId="231606B5" w:rsidR="00742E79" w:rsidRDefault="00742E79" w:rsidP="000B1DC3">
            <w:pPr>
              <w:pStyle w:val="TAC"/>
              <w:rPr>
                <w:rFonts w:eastAsia="宋体"/>
                <w:lang w:eastAsia="zh-CN"/>
              </w:rPr>
            </w:pPr>
            <w:del w:id="350" w:author="Huawei" w:date="2023-05-30T18:00:00Z">
              <w:r w:rsidDel="00C04841">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351"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35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74FA08D" w14:textId="199C7A8C" w:rsidR="00742E79" w:rsidRDefault="00742E79" w:rsidP="000B1DC3">
            <w:pPr>
              <w:pStyle w:val="TAC"/>
            </w:pPr>
            <w:del w:id="35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5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4CF2E77" w14:textId="5D2CC55D" w:rsidR="00742E79" w:rsidRDefault="00742E79" w:rsidP="000B1DC3">
            <w:pPr>
              <w:pStyle w:val="TAC"/>
            </w:pPr>
            <w:del w:id="35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5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B3684FD" w14:textId="464B98AB" w:rsidR="00742E79" w:rsidRDefault="00742E79" w:rsidP="000B1DC3">
            <w:pPr>
              <w:pStyle w:val="TAC"/>
            </w:pPr>
            <w:del w:id="35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5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0598BE32" w14:textId="0E67FC6D" w:rsidR="00742E79" w:rsidRDefault="00742E79" w:rsidP="000B1DC3">
            <w:pPr>
              <w:pStyle w:val="TAC"/>
            </w:pPr>
            <w:del w:id="35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6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FC5474D" w14:textId="57C07C28" w:rsidR="00742E79" w:rsidRDefault="00742E79" w:rsidP="000B1DC3">
            <w:pPr>
              <w:pStyle w:val="TAC"/>
            </w:pPr>
            <w:del w:id="36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6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E4D2538" w14:textId="27ADF5EE" w:rsidR="00742E79" w:rsidRDefault="00742E79" w:rsidP="000B1DC3">
            <w:pPr>
              <w:pStyle w:val="TAC"/>
            </w:pPr>
            <w:del w:id="36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6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099C3CA" w14:textId="078580E1" w:rsidR="00742E79" w:rsidRDefault="00742E79" w:rsidP="000B1DC3">
            <w:pPr>
              <w:pStyle w:val="TAC"/>
            </w:pPr>
            <w:del w:id="36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6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5F8EC2F" w14:textId="4EDCCBDB" w:rsidR="00742E79" w:rsidRDefault="00742E79" w:rsidP="000B1DC3">
            <w:pPr>
              <w:pStyle w:val="TAC"/>
              <w:rPr>
                <w:lang w:val="en-US" w:eastAsia="zh-CN"/>
              </w:rPr>
            </w:pPr>
            <w:del w:id="36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6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9898BB6" w14:textId="4975FFA2" w:rsidR="00742E79" w:rsidRDefault="00742E79" w:rsidP="000B1DC3">
            <w:pPr>
              <w:pStyle w:val="TAC"/>
              <w:rPr>
                <w:lang w:val="en-US" w:eastAsia="zh-CN"/>
              </w:rPr>
            </w:pPr>
            <w:del w:id="36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7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CC18748" w14:textId="2A6395C9" w:rsidR="00742E79" w:rsidRDefault="00742E79" w:rsidP="000B1DC3">
            <w:pPr>
              <w:pStyle w:val="TAC"/>
              <w:rPr>
                <w:lang w:val="en-US" w:eastAsia="zh-CN"/>
              </w:rPr>
            </w:pPr>
            <w:del w:id="37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7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76F978B" w14:textId="1977F7A1" w:rsidR="00742E79" w:rsidRDefault="00742E79" w:rsidP="000B1DC3">
            <w:pPr>
              <w:pStyle w:val="TAC"/>
              <w:rPr>
                <w:lang w:val="en-US" w:eastAsia="zh-CN"/>
              </w:rPr>
            </w:pPr>
            <w:del w:id="37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7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F1586CA" w14:textId="46A74111" w:rsidR="00742E79" w:rsidRDefault="00742E79" w:rsidP="000B1DC3">
            <w:pPr>
              <w:pStyle w:val="TAC"/>
              <w:rPr>
                <w:lang w:val="en-US" w:eastAsia="zh-CN"/>
              </w:rPr>
            </w:pPr>
            <w:del w:id="375" w:author="Huawei" w:date="2023-05-30T18:00:00Z">
              <w:r w:rsidDel="00C0484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37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C04841">
        <w:trPr>
          <w:trHeight w:val="39"/>
          <w:jc w:val="center"/>
          <w:trPrChange w:id="377"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8"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379"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380"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06065ECF" w14:textId="620D28EC" w:rsidR="00742E79" w:rsidRDefault="00742E79" w:rsidP="000B1DC3">
            <w:pPr>
              <w:pStyle w:val="TAC"/>
              <w:rPr>
                <w:rFonts w:eastAsia="宋体"/>
                <w:lang w:eastAsia="zh-CN"/>
              </w:rPr>
            </w:pPr>
            <w:del w:id="381" w:author="Huawei" w:date="2023-05-30T18:00:00Z">
              <w:r w:rsidDel="00C04841">
                <w:rPr>
                  <w:rFonts w:eastAsia="宋体"/>
                  <w:lang w:eastAsia="zh-CN"/>
                </w:rPr>
                <w:delText>n79</w:delText>
              </w:r>
            </w:del>
          </w:p>
        </w:tc>
        <w:tc>
          <w:tcPr>
            <w:tcW w:w="0" w:type="auto"/>
            <w:tcBorders>
              <w:top w:val="single" w:sz="4" w:space="0" w:color="auto"/>
              <w:left w:val="single" w:sz="4" w:space="0" w:color="auto"/>
              <w:bottom w:val="single" w:sz="4" w:space="0" w:color="auto"/>
              <w:right w:val="single" w:sz="4" w:space="0" w:color="auto"/>
            </w:tcBorders>
            <w:tcPrChange w:id="38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D6FCC65" w14:textId="0BD0BDC7" w:rsidR="00742E79" w:rsidRDefault="00742E79" w:rsidP="000B1DC3">
            <w:pPr>
              <w:pStyle w:val="TAC"/>
            </w:pPr>
            <w:del w:id="383" w:author="Huawei" w:date="2023-05-30T18:00:00Z">
              <w:r w:rsidDel="00C04841">
                <w:delText>15</w:delText>
              </w:r>
            </w:del>
          </w:p>
        </w:tc>
        <w:tc>
          <w:tcPr>
            <w:tcW w:w="0" w:type="auto"/>
            <w:tcBorders>
              <w:top w:val="single" w:sz="4" w:space="0" w:color="auto"/>
              <w:left w:val="single" w:sz="4" w:space="0" w:color="auto"/>
              <w:bottom w:val="single" w:sz="4" w:space="0" w:color="auto"/>
              <w:right w:val="single" w:sz="4" w:space="0" w:color="auto"/>
            </w:tcBorders>
            <w:tcPrChange w:id="38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385"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3062E63" w14:textId="1B61A3AC" w:rsidR="00742E79" w:rsidRDefault="00742E79" w:rsidP="000B1DC3">
            <w:pPr>
              <w:pStyle w:val="TAC"/>
            </w:pPr>
            <w:del w:id="386"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87"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8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E136EE6" w14:textId="1894B147" w:rsidR="00742E79" w:rsidRDefault="00742E79" w:rsidP="000B1DC3">
            <w:pPr>
              <w:pStyle w:val="TAC"/>
            </w:pPr>
            <w:del w:id="38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9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91"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CC91153" w14:textId="1D170E84" w:rsidR="00742E79" w:rsidRDefault="00742E79" w:rsidP="000B1DC3">
            <w:pPr>
              <w:pStyle w:val="TAC"/>
            </w:pPr>
            <w:del w:id="392"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93"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8AA6D40" w14:textId="2BE5771B" w:rsidR="00742E79" w:rsidRDefault="00742E79" w:rsidP="000B1DC3">
            <w:pPr>
              <w:pStyle w:val="TAC"/>
            </w:pPr>
            <w:del w:id="394"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395"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D2E10C3" w14:textId="1F0C09EC" w:rsidR="00742E79" w:rsidRDefault="00742E79" w:rsidP="000B1DC3">
            <w:pPr>
              <w:pStyle w:val="TAC"/>
            </w:pPr>
            <w:del w:id="396"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39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39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39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40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01"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402"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C04841">
        <w:trPr>
          <w:trHeight w:val="39"/>
          <w:jc w:val="center"/>
          <w:trPrChange w:id="403"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05"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0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40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84612EA" w14:textId="0A669E14" w:rsidR="00742E79" w:rsidRDefault="00742E79" w:rsidP="000B1DC3">
            <w:pPr>
              <w:pStyle w:val="TAC"/>
              <w:rPr>
                <w:rFonts w:eastAsia="宋体"/>
                <w:lang w:eastAsia="zh-CN"/>
              </w:rPr>
            </w:pPr>
            <w:del w:id="408" w:author="Huawei" w:date="2023-05-30T18:00:00Z">
              <w:r w:rsidDel="00C04841">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40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41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D44012B" w14:textId="3DC35A29" w:rsidR="00742E79" w:rsidRDefault="00742E79" w:rsidP="000B1DC3">
            <w:pPr>
              <w:pStyle w:val="TAC"/>
            </w:pPr>
            <w:del w:id="41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1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413"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2C53F29" w14:textId="6891D5C8" w:rsidR="00742E79" w:rsidRDefault="00742E79" w:rsidP="000B1DC3">
            <w:pPr>
              <w:pStyle w:val="TAC"/>
            </w:pPr>
            <w:del w:id="414"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15"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41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B4812F8" w14:textId="68FA6216" w:rsidR="00742E79" w:rsidRDefault="00742E79" w:rsidP="000B1DC3">
            <w:pPr>
              <w:pStyle w:val="TAC"/>
            </w:pPr>
            <w:del w:id="41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1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70C7AD4" w14:textId="072D1E91" w:rsidR="00742E79" w:rsidRDefault="00742E79" w:rsidP="000B1DC3">
            <w:pPr>
              <w:pStyle w:val="TAC"/>
            </w:pPr>
            <w:del w:id="41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2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4D0DC79" w14:textId="3D231D70" w:rsidR="00742E79" w:rsidRDefault="00742E79" w:rsidP="000B1DC3">
            <w:pPr>
              <w:pStyle w:val="TAC"/>
            </w:pPr>
            <w:del w:id="42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2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BA6F669" w14:textId="11A68AAF" w:rsidR="00742E79" w:rsidRDefault="00742E79" w:rsidP="000B1DC3">
            <w:pPr>
              <w:pStyle w:val="TAC"/>
              <w:rPr>
                <w:lang w:val="en-US" w:eastAsia="zh-CN"/>
              </w:rPr>
            </w:pPr>
            <w:del w:id="42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2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F47D5B7" w14:textId="290721C0" w:rsidR="00742E79" w:rsidRDefault="00742E79" w:rsidP="000B1DC3">
            <w:pPr>
              <w:pStyle w:val="TAC"/>
              <w:rPr>
                <w:lang w:val="en-US" w:eastAsia="zh-CN"/>
              </w:rPr>
            </w:pPr>
            <w:del w:id="42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2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1DE9078" w14:textId="54179DA2" w:rsidR="00742E79" w:rsidRDefault="00742E79" w:rsidP="000B1DC3">
            <w:pPr>
              <w:pStyle w:val="TAC"/>
              <w:rPr>
                <w:lang w:val="en-US" w:eastAsia="zh-CN"/>
              </w:rPr>
            </w:pPr>
            <w:del w:id="42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2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2590DE7" w14:textId="323C7314" w:rsidR="00742E79" w:rsidRDefault="00742E79" w:rsidP="000B1DC3">
            <w:pPr>
              <w:pStyle w:val="TAC"/>
              <w:rPr>
                <w:lang w:val="en-US" w:eastAsia="zh-CN"/>
              </w:rPr>
            </w:pPr>
            <w:del w:id="42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3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D774D9A" w14:textId="2DE7D754" w:rsidR="00742E79" w:rsidRDefault="00742E79" w:rsidP="000B1DC3">
            <w:pPr>
              <w:pStyle w:val="TAC"/>
              <w:rPr>
                <w:lang w:val="en-US" w:eastAsia="zh-CN"/>
              </w:rPr>
            </w:pPr>
            <w:del w:id="431" w:author="Huawei" w:date="2023-05-30T18:00:00Z">
              <w:r w:rsidDel="00C0484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432"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C04841">
        <w:trPr>
          <w:trHeight w:val="39"/>
          <w:jc w:val="center"/>
          <w:trPrChange w:id="433"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35"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3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43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B1366A9" w14:textId="2B9A3A86" w:rsidR="00742E79" w:rsidRDefault="00742E79" w:rsidP="000B1DC3">
            <w:pPr>
              <w:pStyle w:val="TAC"/>
              <w:rPr>
                <w:rFonts w:eastAsia="宋体"/>
                <w:lang w:eastAsia="zh-CN"/>
              </w:rPr>
            </w:pPr>
            <w:del w:id="438" w:author="Huawei" w:date="2023-05-30T18:00:00Z">
              <w:r w:rsidDel="00C04841">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43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44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C4BB698" w14:textId="4D32A96B" w:rsidR="00742E79" w:rsidRDefault="00742E79" w:rsidP="000B1DC3">
            <w:pPr>
              <w:pStyle w:val="TAC"/>
              <w:rPr>
                <w:rFonts w:cs="Arial"/>
                <w:kern w:val="2"/>
                <w:szCs w:val="24"/>
              </w:rPr>
            </w:pPr>
            <w:del w:id="44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4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443"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B374BC5" w14:textId="5B7C5E18" w:rsidR="00742E79" w:rsidRDefault="00742E79" w:rsidP="000B1DC3">
            <w:pPr>
              <w:pStyle w:val="TAC"/>
              <w:rPr>
                <w:rFonts w:cs="Arial"/>
                <w:kern w:val="2"/>
                <w:szCs w:val="24"/>
              </w:rPr>
            </w:pPr>
            <w:del w:id="444"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45"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44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C1B6E3B" w14:textId="20BF0700" w:rsidR="00742E79" w:rsidRDefault="00742E79" w:rsidP="000B1DC3">
            <w:pPr>
              <w:pStyle w:val="TAC"/>
              <w:rPr>
                <w:rFonts w:cs="Arial"/>
                <w:kern w:val="2"/>
                <w:szCs w:val="24"/>
              </w:rPr>
            </w:pPr>
            <w:del w:id="44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4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0360ADF2" w14:textId="5CA77EF9" w:rsidR="00742E79" w:rsidRDefault="00742E79" w:rsidP="000B1DC3">
            <w:pPr>
              <w:pStyle w:val="TAC"/>
              <w:rPr>
                <w:rFonts w:cs="Arial"/>
                <w:kern w:val="2"/>
                <w:szCs w:val="24"/>
              </w:rPr>
            </w:pPr>
            <w:del w:id="44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5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EFDCE98" w14:textId="09F02426" w:rsidR="00742E79" w:rsidRDefault="00742E79" w:rsidP="000B1DC3">
            <w:pPr>
              <w:pStyle w:val="TAC"/>
              <w:rPr>
                <w:rFonts w:cs="Arial"/>
                <w:kern w:val="2"/>
                <w:szCs w:val="24"/>
              </w:rPr>
            </w:pPr>
            <w:del w:id="45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5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9EB611A" w14:textId="58888F59" w:rsidR="00742E79" w:rsidRDefault="00742E79" w:rsidP="000B1DC3">
            <w:pPr>
              <w:pStyle w:val="TAC"/>
              <w:rPr>
                <w:lang w:val="en-US" w:eastAsia="zh-CN"/>
              </w:rPr>
            </w:pPr>
            <w:del w:id="45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5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5F91204" w14:textId="1254C14E" w:rsidR="00742E79" w:rsidRDefault="00742E79" w:rsidP="000B1DC3">
            <w:pPr>
              <w:pStyle w:val="TAC"/>
              <w:rPr>
                <w:lang w:val="en-US" w:eastAsia="zh-CN"/>
              </w:rPr>
            </w:pPr>
            <w:del w:id="45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5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F34E8B0" w14:textId="09FB8CC9" w:rsidR="00742E79" w:rsidRDefault="00742E79" w:rsidP="000B1DC3">
            <w:pPr>
              <w:pStyle w:val="TAC"/>
              <w:rPr>
                <w:lang w:val="en-US" w:eastAsia="zh-CN"/>
              </w:rPr>
            </w:pPr>
            <w:del w:id="45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5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BCF7B7C" w14:textId="16B71DB6" w:rsidR="00742E79" w:rsidRDefault="00742E79" w:rsidP="000B1DC3">
            <w:pPr>
              <w:pStyle w:val="TAC"/>
              <w:rPr>
                <w:lang w:val="en-US" w:eastAsia="zh-CN"/>
              </w:rPr>
            </w:pPr>
            <w:del w:id="45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6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1C10BD5" w14:textId="1DCB2E2C" w:rsidR="00742E79" w:rsidRDefault="00742E79" w:rsidP="000B1DC3">
            <w:pPr>
              <w:pStyle w:val="TAC"/>
              <w:rPr>
                <w:lang w:val="en-US" w:eastAsia="zh-CN"/>
              </w:rPr>
            </w:pPr>
            <w:del w:id="461" w:author="Huawei" w:date="2023-05-30T18:00:00Z">
              <w:r w:rsidDel="00C04841">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462"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C04841">
        <w:trPr>
          <w:trHeight w:val="39"/>
          <w:jc w:val="center"/>
          <w:trPrChange w:id="463"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6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65"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466" w:author="Huawei" w:date="2023-05-30T18:00: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588D5423" w14:textId="4F3CD4F2" w:rsidR="00742E79" w:rsidRDefault="00742E79" w:rsidP="000B1DC3">
            <w:pPr>
              <w:pStyle w:val="TAC"/>
            </w:pPr>
            <w:del w:id="467" w:author="Huawei" w:date="2023-05-30T18:00:00Z">
              <w:r w:rsidDel="00C04841">
                <w:delText>n98</w:delText>
              </w:r>
            </w:del>
          </w:p>
        </w:tc>
        <w:tc>
          <w:tcPr>
            <w:tcW w:w="0" w:type="auto"/>
            <w:tcBorders>
              <w:top w:val="single" w:sz="4" w:space="0" w:color="auto"/>
              <w:left w:val="single" w:sz="4" w:space="0" w:color="auto"/>
              <w:bottom w:val="single" w:sz="4" w:space="0" w:color="auto"/>
              <w:right w:val="single" w:sz="4" w:space="0" w:color="auto"/>
            </w:tcBorders>
            <w:tcPrChange w:id="46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0E1AC70" w14:textId="3EFB7178" w:rsidR="00742E79" w:rsidRDefault="00742E79" w:rsidP="000B1DC3">
            <w:pPr>
              <w:pStyle w:val="TAC"/>
            </w:pPr>
            <w:del w:id="469" w:author="Huawei" w:date="2023-05-30T18:00:00Z">
              <w:r w:rsidDel="00C04841">
                <w:delText>15</w:delText>
              </w:r>
            </w:del>
          </w:p>
        </w:tc>
        <w:tc>
          <w:tcPr>
            <w:tcW w:w="0" w:type="auto"/>
            <w:tcBorders>
              <w:top w:val="single" w:sz="4" w:space="0" w:color="auto"/>
              <w:left w:val="single" w:sz="4" w:space="0" w:color="auto"/>
              <w:bottom w:val="single" w:sz="4" w:space="0" w:color="auto"/>
              <w:right w:val="single" w:sz="4" w:space="0" w:color="auto"/>
            </w:tcBorders>
            <w:tcPrChange w:id="47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CA129D8" w14:textId="6FF256DE" w:rsidR="00742E79" w:rsidRDefault="00742E79" w:rsidP="000B1DC3">
            <w:pPr>
              <w:pStyle w:val="TAC"/>
            </w:pPr>
            <w:del w:id="47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7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DCEFF30" w14:textId="7371CDD5" w:rsidR="00742E79" w:rsidRDefault="00742E79" w:rsidP="000B1DC3">
            <w:pPr>
              <w:pStyle w:val="TAC"/>
            </w:pPr>
            <w:del w:id="47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7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920A55C" w14:textId="354000F7" w:rsidR="00742E79" w:rsidRDefault="00742E79" w:rsidP="000B1DC3">
            <w:pPr>
              <w:pStyle w:val="TAC"/>
            </w:pPr>
            <w:del w:id="47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7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04749ADC" w14:textId="1F4F0358" w:rsidR="00742E79" w:rsidRDefault="00742E79" w:rsidP="000B1DC3">
            <w:pPr>
              <w:pStyle w:val="TAC"/>
            </w:pPr>
            <w:del w:id="47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7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86594A2" w14:textId="16C1AE79" w:rsidR="00742E79" w:rsidRDefault="00742E79" w:rsidP="000B1DC3">
            <w:pPr>
              <w:pStyle w:val="TAC"/>
              <w:rPr>
                <w:lang w:val="en-US" w:eastAsia="zh-CN"/>
              </w:rPr>
            </w:pPr>
            <w:del w:id="47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8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3C03D2DC" w14:textId="37496C04" w:rsidR="00742E79" w:rsidRDefault="00742E79" w:rsidP="000B1DC3">
            <w:pPr>
              <w:pStyle w:val="TAC"/>
              <w:rPr>
                <w:lang w:val="en-US" w:eastAsia="zh-CN"/>
              </w:rPr>
            </w:pPr>
            <w:del w:id="48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48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9BD0AC0" w14:textId="56C3F98D" w:rsidR="00742E79" w:rsidRDefault="00742E79" w:rsidP="000B1DC3">
            <w:pPr>
              <w:pStyle w:val="TAC"/>
              <w:rPr>
                <w:lang w:val="en-US" w:eastAsia="zh-CN"/>
              </w:rPr>
            </w:pPr>
            <w:del w:id="48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48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Change w:id="485"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48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48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48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89"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490"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C04841">
        <w:trPr>
          <w:trHeight w:val="39"/>
          <w:jc w:val="center"/>
          <w:trPrChange w:id="491"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2"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93"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94"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495"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821A249" w14:textId="61EA42B8" w:rsidR="00742E79" w:rsidRDefault="00742E79" w:rsidP="000B1DC3">
            <w:pPr>
              <w:pStyle w:val="TAC"/>
              <w:rPr>
                <w:rFonts w:eastAsia="宋体"/>
                <w:lang w:eastAsia="zh-CN"/>
              </w:rPr>
            </w:pPr>
            <w:del w:id="496" w:author="Huawei" w:date="2023-05-30T18:00:00Z">
              <w:r w:rsidDel="00C04841">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49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49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35505B5" w14:textId="711F897C" w:rsidR="00742E79" w:rsidRDefault="00742E79" w:rsidP="000B1DC3">
            <w:pPr>
              <w:pStyle w:val="TAC"/>
            </w:pPr>
            <w:del w:id="49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0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FC8E246" w14:textId="0BD47880" w:rsidR="00742E79" w:rsidRDefault="00742E79" w:rsidP="000B1DC3">
            <w:pPr>
              <w:pStyle w:val="TAC"/>
            </w:pPr>
            <w:del w:id="50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0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789D5218" w14:textId="146F45C6" w:rsidR="00742E79" w:rsidRDefault="00742E79" w:rsidP="000B1DC3">
            <w:pPr>
              <w:pStyle w:val="TAC"/>
            </w:pPr>
            <w:del w:id="50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50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6636B8A" w14:textId="7718FB58" w:rsidR="00742E79" w:rsidRDefault="00742E79" w:rsidP="000B1DC3">
            <w:pPr>
              <w:pStyle w:val="TAC"/>
              <w:rPr>
                <w:lang w:val="en-US" w:eastAsia="zh-CN"/>
              </w:rPr>
            </w:pPr>
            <w:del w:id="50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506"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F215AAE" w14:textId="121CD4B6" w:rsidR="00742E79" w:rsidRDefault="00742E79" w:rsidP="000B1DC3">
            <w:pPr>
              <w:pStyle w:val="TAC"/>
              <w:rPr>
                <w:lang w:val="en-US" w:eastAsia="zh-CN"/>
              </w:rPr>
            </w:pPr>
            <w:del w:id="50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50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DA0C556" w14:textId="6BC22546" w:rsidR="00742E79" w:rsidRDefault="00742E79" w:rsidP="000B1DC3">
            <w:pPr>
              <w:pStyle w:val="TAC"/>
              <w:rPr>
                <w:lang w:val="en-US" w:eastAsia="zh-CN"/>
              </w:rPr>
            </w:pPr>
            <w:del w:id="50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1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Change w:id="511"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12"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13"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14"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15"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516"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C04841">
        <w:trPr>
          <w:trHeight w:val="39"/>
          <w:jc w:val="center"/>
          <w:trPrChange w:id="517" w:author="Huawei" w:date="2023-05-30T18:00: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18"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519"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520"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521"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2DE1CF62" w14:textId="7DDDFAF4" w:rsidR="00742E79" w:rsidRDefault="00742E79" w:rsidP="000B1DC3">
            <w:pPr>
              <w:pStyle w:val="TAC"/>
              <w:rPr>
                <w:rFonts w:eastAsia="宋体"/>
                <w:lang w:eastAsia="zh-CN"/>
              </w:rPr>
            </w:pPr>
            <w:del w:id="522" w:author="Huawei" w:date="2023-05-30T18:00:00Z">
              <w:r w:rsidDel="00C04841">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523"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52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3301215C" w14:textId="593C6AE7" w:rsidR="00742E79" w:rsidRDefault="00742E79" w:rsidP="000B1DC3">
            <w:pPr>
              <w:pStyle w:val="TAC"/>
            </w:pPr>
            <w:del w:id="52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2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D699519" w14:textId="6E4B4900" w:rsidR="00742E79" w:rsidRDefault="00742E79" w:rsidP="000B1DC3">
            <w:pPr>
              <w:pStyle w:val="TAC"/>
            </w:pPr>
            <w:del w:id="527"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28"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689AF47" w14:textId="24FBE34A" w:rsidR="00742E79" w:rsidRDefault="00742E79" w:rsidP="000B1DC3">
            <w:pPr>
              <w:pStyle w:val="TAC"/>
            </w:pPr>
            <w:del w:id="529"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30"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4B1636C5" w14:textId="1BAF0913" w:rsidR="00742E79" w:rsidRDefault="00742E79" w:rsidP="000B1DC3">
            <w:pPr>
              <w:pStyle w:val="TAC"/>
            </w:pPr>
            <w:del w:id="531"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32"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2E4006B3" w14:textId="0EDBA754" w:rsidR="00742E79" w:rsidRDefault="00742E79" w:rsidP="000B1DC3">
            <w:pPr>
              <w:pStyle w:val="TAC"/>
            </w:pPr>
            <w:del w:id="533"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34"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94DC06A" w14:textId="730E839A" w:rsidR="00742E79" w:rsidRDefault="00742E79" w:rsidP="000B1DC3">
            <w:pPr>
              <w:pStyle w:val="TAC"/>
            </w:pPr>
            <w:del w:id="535" w:author="Huawei" w:date="2023-05-30T18:00:00Z">
              <w:r w:rsidDel="00C04841">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536"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Change w:id="537"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38"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39"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Change w:id="540" w:author="Huawei" w:date="2023-05-30T18:00:00Z">
              <w:tcPr>
                <w:tcW w:w="0" w:type="auto"/>
                <w:tcBorders>
                  <w:top w:val="single" w:sz="4" w:space="0" w:color="auto"/>
                  <w:left w:val="single" w:sz="4" w:space="0" w:color="auto"/>
                  <w:bottom w:val="single" w:sz="4" w:space="0" w:color="auto"/>
                  <w:right w:val="single" w:sz="4" w:space="0" w:color="auto"/>
                </w:tcBorders>
              </w:tcPr>
            </w:tcPrChange>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41" w:author="Huawei" w:date="2023-05-30T18:00:00Z">
              <w:tcPr>
                <w:tcW w:w="0" w:type="auto"/>
                <w:tcBorders>
                  <w:top w:val="single" w:sz="4" w:space="0" w:color="auto"/>
                  <w:left w:val="single" w:sz="4" w:space="0" w:color="auto"/>
                  <w:bottom w:val="single" w:sz="4" w:space="0" w:color="auto"/>
                  <w:right w:val="single" w:sz="4" w:space="0" w:color="auto"/>
                </w:tcBorders>
                <w:vAlign w:val="center"/>
              </w:tcPr>
            </w:tcPrChange>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542" w:author="Huawei" w:date="2023-05-30T18:00: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543" w:name="_Toc129102069"/>
      <w:bookmarkStart w:id="544" w:name="_Toc17816"/>
      <w:bookmarkStart w:id="545" w:name="_Toc18878"/>
      <w:bookmarkStart w:id="546" w:name="_Toc5646"/>
      <w:bookmarkStart w:id="547" w:name="_Toc106118192"/>
      <w:bookmarkStart w:id="548" w:name="_Toc106124723"/>
      <w:r>
        <w:rPr>
          <w:rFonts w:cs="Arial"/>
          <w:lang w:val="x-none" w:eastAsia="zh-CN"/>
        </w:rPr>
        <w:lastRenderedPageBreak/>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543"/>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ins w:id="549" w:author="Huawei" w:date="2023-05-30T18:07:00Z">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ins>
      <w:r w:rsidRPr="0007580F">
        <w:rPr>
          <w:lang w:eastAsia="zh-TW"/>
        </w:rPr>
        <w:t>in uplink so the requirement for each band in clause 6.2.1 from 38.101-1 is applicable.</w:t>
      </w:r>
      <w:ins w:id="550" w:author="Huawei" w:date="2023-05-30T18:07:00Z">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ins>
    </w:p>
    <w:p w14:paraId="01AA5392" w14:textId="55664B76" w:rsidR="00742E79" w:rsidRPr="00D674A4" w:rsidRDefault="00742E79" w:rsidP="00742E79">
      <w:pPr>
        <w:pStyle w:val="31"/>
        <w:rPr>
          <w:rFonts w:cs="Arial"/>
          <w:sz w:val="24"/>
          <w:szCs w:val="28"/>
        </w:rPr>
      </w:pPr>
      <w:bookmarkStart w:id="551" w:name="_Toc104375605"/>
      <w:bookmarkStart w:id="552" w:name="_Toc129102070"/>
      <w:r>
        <w:t>5.3</w:t>
      </w:r>
      <w:r w:rsidRPr="0007580F">
        <w:t>.4</w:t>
      </w:r>
      <w:r w:rsidRPr="0007580F">
        <w:tab/>
      </w:r>
      <w:r w:rsidRPr="00384B1A">
        <w:rPr>
          <w:rFonts w:cs="Arial"/>
          <w:lang w:eastAsia="zh-CN"/>
        </w:rPr>
        <w:t>Spurious</w:t>
      </w:r>
      <w:r w:rsidRPr="0007580F">
        <w:t xml:space="preserve"> emission band UE co-existence</w:t>
      </w:r>
      <w:bookmarkEnd w:id="551"/>
      <w:bookmarkEnd w:id="552"/>
    </w:p>
    <w:p w14:paraId="7E54B704" w14:textId="4DD47D28" w:rsidR="00742E79" w:rsidRDefault="00742E79" w:rsidP="00742E79">
      <w:pPr>
        <w:rPr>
          <w:kern w:val="2"/>
          <w:lang w:val="en-US" w:eastAsia="zh-CN"/>
        </w:rPr>
      </w:pPr>
      <w:r>
        <w:rPr>
          <w:kern w:val="2"/>
          <w:lang w:val="en-US" w:eastAsia="zh-CN"/>
        </w:rPr>
        <w:t xml:space="preserve">There is only single UL in uplink </w:t>
      </w:r>
      <w:ins w:id="553" w:author="Huawei" w:date="2023-05-30T18:07:00Z">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ins>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554" w:name="_Toc104375599"/>
      <w:bookmarkStart w:id="555"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554"/>
      <w:bookmarkEnd w:id="555"/>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id="556" w:author="Huawei" w:date="2023-05-30T18:08:00Z">
        <w:r w:rsidR="00C04841" w:rsidRPr="00C04841">
          <w:rPr>
            <w:rFonts w:eastAsia="等线"/>
          </w:rPr>
          <w:t xml:space="preserve"> </w:t>
        </w:r>
        <w:r w:rsidR="00C04841">
          <w:rPr>
            <w:rFonts w:eastAsia="等线"/>
          </w:rPr>
          <w:t>The requirement for CA_n41A-n79A specified in clause 7.3A.6 from 38.101-1.</w:t>
        </w:r>
      </w:ins>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557" w:name="_Toc104375600"/>
      <w:bookmarkStart w:id="558"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557"/>
      <w:bookmarkEnd w:id="558"/>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lastRenderedPageBreak/>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559" w:name="_Toc129102073"/>
      <w:bookmarkEnd w:id="544"/>
      <w:bookmarkEnd w:id="545"/>
      <w:bookmarkEnd w:id="546"/>
      <w:bookmarkEnd w:id="547"/>
      <w:bookmarkEnd w:id="548"/>
      <w:r w:rsidRPr="00742E79">
        <w:rPr>
          <w:rFonts w:cs="Arial"/>
          <w:lang w:val="en-US" w:eastAsia="zh-CN"/>
        </w:rPr>
        <w:t>5.4</w:t>
      </w:r>
      <w:r w:rsidRPr="00742E79">
        <w:rPr>
          <w:rFonts w:cs="Arial"/>
          <w:lang w:val="en-US" w:eastAsia="zh-CN"/>
        </w:rPr>
        <w:tab/>
        <w:t>CA_n79_SUL_n41-</w:t>
      </w:r>
      <w:r w:rsidRPr="003E7DEC">
        <w:rPr>
          <w:lang w:eastAsia="zh-CN"/>
        </w:rPr>
        <w:t>n98</w:t>
      </w:r>
      <w:bookmarkEnd w:id="559"/>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560" w:name="_Toc129102074"/>
      <w:r>
        <w:rPr>
          <w:rFonts w:cs="Arial"/>
          <w:szCs w:val="28"/>
        </w:rPr>
        <w:t>5.4</w:t>
      </w:r>
      <w:r w:rsidRPr="00830BC1">
        <w:rPr>
          <w:rFonts w:cs="Arial"/>
          <w:szCs w:val="28"/>
        </w:rPr>
        <w:t>.1</w:t>
      </w:r>
      <w:r w:rsidRPr="00830BC1">
        <w:rPr>
          <w:rFonts w:cs="Arial"/>
          <w:szCs w:val="28"/>
        </w:rPr>
        <w:tab/>
        <w:t>Operating bands</w:t>
      </w:r>
      <w:bookmarkEnd w:id="560"/>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561" w:name="_Toc129102075"/>
      <w:r>
        <w:rPr>
          <w:rFonts w:cs="Arial"/>
          <w:szCs w:val="28"/>
        </w:rPr>
        <w:lastRenderedPageBreak/>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561"/>
      <w:r w:rsidRPr="00830BC1">
        <w:rPr>
          <w:szCs w:val="28"/>
        </w:rPr>
        <w:t xml:space="preserve"> </w:t>
      </w:r>
    </w:p>
    <w:p w14:paraId="63B1AC53" w14:textId="77777777" w:rsidR="00742E79" w:rsidRDefault="00742E79" w:rsidP="00742E79">
      <w:pPr>
        <w:pStyle w:val="TH"/>
        <w:rPr>
          <w:ins w:id="562" w:author="Huawei" w:date="2023-05-30T18:54:00Z"/>
        </w:rPr>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ins w:id="563" w:author="Huawei" w:date="2023-05-30T18:54:00Z"/>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ins w:id="564" w:author="Huawei" w:date="2023-05-30T18:54:00Z"/>
                <w:lang w:eastAsia="zh-CN"/>
              </w:rPr>
            </w:pPr>
            <w:ins w:id="565" w:author="Huawei" w:date="2023-05-30T18:54:00Z">
              <w:r w:rsidRPr="00A1115A">
                <w:rPr>
                  <w:rFonts w:hint="eastAsia"/>
                  <w:lang w:eastAsia="zh-CN"/>
                </w:rPr>
                <w:t>SUL band combinat</w:t>
              </w:r>
              <w:r w:rsidRPr="00A1115A">
                <w:rPr>
                  <w:lang w:eastAsia="zh-CN"/>
                </w:rPr>
                <w:t>ion with CA</w:t>
              </w:r>
            </w:ins>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ins w:id="566" w:author="Huawei" w:date="2023-05-30T18:54:00Z"/>
                <w:lang w:val="zh-CN"/>
              </w:rPr>
            </w:pPr>
            <w:ins w:id="567" w:author="Huawei" w:date="2023-05-30T18:54:00Z">
              <w:r>
                <w:rPr>
                  <w:rFonts w:hint="eastAsia"/>
                  <w:lang w:eastAsia="zh-CN"/>
                </w:rPr>
                <w:t>SUL</w:t>
              </w:r>
              <w:r>
                <w:t xml:space="preserve"> configuration</w:t>
              </w:r>
            </w:ins>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ins w:id="568" w:author="Huawei" w:date="2023-05-30T18:54:00Z"/>
                <w:lang w:val="en-US"/>
              </w:rPr>
            </w:pPr>
            <w:ins w:id="569" w:author="Huawei" w:date="2023-05-30T18:54:00Z">
              <w:r>
                <w:t>NR Band</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ins w:id="570" w:author="Huawei" w:date="2023-05-30T18:54:00Z"/>
                <w:rFonts w:cs="Arial"/>
                <w:color w:val="000000"/>
                <w:szCs w:val="18"/>
                <w:lang w:val="en-US" w:eastAsia="zh-CN" w:bidi="ar"/>
              </w:rPr>
            </w:pPr>
            <w:ins w:id="571" w:author="Huawei" w:date="2023-05-30T18:54: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ins w:id="572" w:author="Huawei" w:date="2023-05-30T18:54:00Z"/>
                <w:szCs w:val="18"/>
                <w:lang w:eastAsia="zh-CN"/>
              </w:rPr>
            </w:pPr>
            <w:ins w:id="573" w:author="Huawei" w:date="2023-05-30T18:54:00Z">
              <w:r>
                <w:t>Bandwidth combination set</w:t>
              </w:r>
            </w:ins>
          </w:p>
        </w:tc>
      </w:tr>
      <w:tr w:rsidR="00F14C40" w14:paraId="03EA76CD" w14:textId="77777777" w:rsidTr="00F14C40">
        <w:trPr>
          <w:trHeight w:val="187"/>
          <w:jc w:val="center"/>
          <w:ins w:id="574" w:author="Huawei" w:date="2023-05-30T18:54:00Z"/>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ins w:id="575" w:author="Huawei" w:date="2023-05-30T18:54:00Z"/>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rPr>
                <w:ins w:id="576" w:author="Huawei" w:date="2023-05-30T18:54:00Z"/>
              </w:rPr>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rPr>
                <w:ins w:id="577" w:author="Huawei" w:date="2023-05-30T18:54:00Z"/>
              </w:rPr>
            </w:pPr>
            <w:ins w:id="578" w:author="Huawei" w:date="2023-05-30T18:5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ins w:id="579" w:author="Huawei" w:date="2023-05-30T18:54:00Z"/>
                <w:lang w:val="en-US" w:eastAsia="zh-CN"/>
              </w:rPr>
            </w:pPr>
            <w:ins w:id="580" w:author="Huawei" w:date="2023-05-30T18:54:00Z">
              <w:r w:rsidRPr="00C04841">
                <w:rPr>
                  <w:lang w:val="en-US" w:eastAsia="zh-CN"/>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ins w:id="581" w:author="Huawei" w:date="2023-05-30T18:54:00Z"/>
                <w:lang w:eastAsia="zh-CN"/>
              </w:rPr>
            </w:pPr>
          </w:p>
        </w:tc>
      </w:tr>
      <w:tr w:rsidR="00F14C40" w14:paraId="1B109C88" w14:textId="77777777" w:rsidTr="00F14C40">
        <w:trPr>
          <w:trHeight w:val="187"/>
          <w:jc w:val="center"/>
          <w:ins w:id="582" w:author="Huawei" w:date="2023-05-30T18:54:00Z"/>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ins w:id="583" w:author="Huawei" w:date="2023-05-30T18:54:00Z"/>
                <w:lang w:eastAsia="zh-CN"/>
              </w:rPr>
            </w:pPr>
            <w:ins w:id="584" w:author="Huawei" w:date="2023-05-30T18:54:00Z">
              <w:r w:rsidRPr="00C04841">
                <w:rPr>
                  <w:lang w:eastAsia="zh-CN"/>
                </w:rPr>
                <w:t>CA_n</w:t>
              </w:r>
              <w:r>
                <w:rPr>
                  <w:lang w:eastAsia="zh-CN"/>
                </w:rPr>
                <w:t>79</w:t>
              </w:r>
              <w:r w:rsidRPr="00C04841">
                <w:rPr>
                  <w:lang w:eastAsia="zh-CN"/>
                </w:rPr>
                <w:t>A_SUL_n</w:t>
              </w:r>
              <w:r>
                <w:rPr>
                  <w:lang w:eastAsia="zh-CN"/>
                </w:rPr>
                <w:t>41</w:t>
              </w:r>
              <w:r w:rsidRPr="00C04841">
                <w:rPr>
                  <w:lang w:eastAsia="zh-CN"/>
                </w:rPr>
                <w:t>A-n98A</w:t>
              </w:r>
            </w:ins>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ins w:id="585" w:author="Huawei" w:date="2023-05-30T18:54:00Z"/>
                <w:lang w:eastAsia="zh-CN"/>
              </w:rPr>
            </w:pPr>
            <w:ins w:id="586" w:author="Huawei" w:date="2023-05-30T18:54:00Z">
              <w:r w:rsidRPr="00C04841">
                <w:rPr>
                  <w:lang w:eastAsia="zh-CN"/>
                </w:rPr>
                <w:t>SUL_n</w:t>
              </w:r>
              <w:r>
                <w:rPr>
                  <w:lang w:eastAsia="zh-CN"/>
                </w:rPr>
                <w:t>41</w:t>
              </w:r>
              <w:r w:rsidRPr="00C04841">
                <w:rPr>
                  <w:lang w:eastAsia="zh-CN"/>
                </w:rPr>
                <w:t>A-n98A</w:t>
              </w:r>
            </w:ins>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ins w:id="587" w:author="Huawei" w:date="2023-05-30T18:54:00Z"/>
                <w:rFonts w:cs="Arial" w:hint="eastAsia"/>
                <w:szCs w:val="18"/>
                <w:lang w:val="sv-SE" w:eastAsia="zh-CN"/>
              </w:rPr>
            </w:pPr>
            <w:ins w:id="588" w:author="Huawei" w:date="2023-05-30T18:5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ins w:id="589" w:author="Huawei" w:date="2023-05-30T18:54:00Z"/>
                <w:lang w:val="en-US" w:eastAsia="zh-CN"/>
              </w:rPr>
            </w:pPr>
            <w:ins w:id="590" w:author="Huawei" w:date="2023-05-30T18:54: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ins w:id="591" w:author="Huawei" w:date="2023-05-30T18:54:00Z"/>
                <w:rFonts w:hint="eastAsia"/>
                <w:lang w:eastAsia="zh-CN"/>
              </w:rPr>
            </w:pPr>
            <w:ins w:id="592" w:author="Huawei" w:date="2023-05-30T18:54:00Z">
              <w:r>
                <w:rPr>
                  <w:rFonts w:hint="eastAsia"/>
                  <w:lang w:eastAsia="zh-CN"/>
                </w:rPr>
                <w:t>0</w:t>
              </w:r>
            </w:ins>
          </w:p>
        </w:tc>
      </w:tr>
      <w:tr w:rsidR="00F14C40" w14:paraId="285A2639" w14:textId="77777777" w:rsidTr="00F14C40">
        <w:trPr>
          <w:trHeight w:val="187"/>
          <w:jc w:val="center"/>
          <w:ins w:id="593" w:author="Huawei" w:date="2023-05-30T18:54:00Z"/>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rPr>
                <w:ins w:id="594" w:author="Huawei" w:date="2023-05-30T18:5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rPr>
                <w:ins w:id="595" w:author="Huawei" w:date="2023-05-30T18:54:00Z"/>
              </w:rPr>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rPr>
                <w:ins w:id="596" w:author="Huawei" w:date="2023-05-30T18:54:00Z"/>
              </w:rPr>
            </w:pPr>
            <w:ins w:id="597" w:author="Huawei" w:date="2023-05-30T18:5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ins w:id="598" w:author="Huawei" w:date="2023-05-30T18:54:00Z"/>
                <w:lang w:val="en-US"/>
              </w:rPr>
            </w:pPr>
            <w:ins w:id="599" w:author="Huawei" w:date="2023-05-30T18:54:00Z">
              <w:r>
                <w:rPr>
                  <w:lang w:val="en-US"/>
                </w:rPr>
                <w:t>5</w:t>
              </w:r>
              <w:r>
                <w:rPr>
                  <w:rFonts w:hint="eastAsia"/>
                  <w:lang w:val="en-US" w:eastAsia="zh-CN"/>
                </w:rPr>
                <w:t>,</w:t>
              </w:r>
              <w:r>
                <w:rPr>
                  <w:lang w:val="en-US" w:eastAsia="zh-CN"/>
                </w:rPr>
                <w:t xml:space="preserve">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ins w:id="600" w:author="Huawei" w:date="2023-05-30T18:54:00Z"/>
                <w:lang w:eastAsia="zh-CN"/>
              </w:rPr>
            </w:pPr>
          </w:p>
        </w:tc>
      </w:tr>
      <w:tr w:rsidR="00F14C40" w14:paraId="654E2837" w14:textId="77777777" w:rsidTr="00F14C40">
        <w:trPr>
          <w:trHeight w:val="187"/>
          <w:jc w:val="center"/>
          <w:ins w:id="601" w:author="Huawei" w:date="2023-05-30T18:54:00Z"/>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rPr>
                <w:ins w:id="602" w:author="Huawei" w:date="2023-05-30T18:54: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rPr>
                <w:ins w:id="603" w:author="Huawei" w:date="2023-05-30T18:54:00Z"/>
              </w:rPr>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ins w:id="604" w:author="Huawei" w:date="2023-05-30T18:54:00Z"/>
                <w:lang w:val="en-US" w:eastAsia="zh-CN"/>
              </w:rPr>
            </w:pPr>
            <w:ins w:id="605" w:author="Huawei" w:date="2023-05-30T18:5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ins w:id="606" w:author="Huawei" w:date="2023-05-30T18:54:00Z"/>
                <w:lang w:val="en-US" w:bidi="ar"/>
              </w:rPr>
            </w:pPr>
            <w:ins w:id="607" w:author="Huawei" w:date="2023-05-30T18:54:00Z">
              <w:r w:rsidRPr="00745457">
                <w:rPr>
                  <w:rFonts w:eastAsia="等线" w:cs="Arial"/>
                  <w:kern w:val="2"/>
                  <w:szCs w:val="24"/>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ins w:id="608" w:author="Huawei" w:date="2023-05-30T18:54:00Z"/>
                <w:lang w:eastAsia="zh-CN"/>
              </w:rPr>
            </w:pPr>
          </w:p>
        </w:tc>
      </w:tr>
      <w:tr w:rsidR="00F14C40" w14:paraId="48E927EA" w14:textId="77777777" w:rsidTr="00F14C40">
        <w:trPr>
          <w:trHeight w:val="187"/>
          <w:jc w:val="center"/>
          <w:ins w:id="609" w:author="Huawei" w:date="2023-05-30T18:54:00Z"/>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ins w:id="610" w:author="Huawei" w:date="2023-05-30T18:54:00Z"/>
                <w:rFonts w:hint="eastAsia"/>
                <w:lang w:eastAsia="zh-CN"/>
              </w:rPr>
            </w:pPr>
            <w:ins w:id="611" w:author="Huawei" w:date="2023-05-30T18:55:00Z">
              <w:r w:rsidRPr="00F52B40">
                <w:rPr>
                  <w:rFonts w:eastAsia="等线"/>
                </w:rPr>
                <w:t>CA_n79</w:t>
              </w:r>
              <w:r>
                <w:rPr>
                  <w:rFonts w:eastAsia="等线"/>
                </w:rPr>
                <w:t>C</w:t>
              </w:r>
              <w:r w:rsidRPr="00F52B40">
                <w:rPr>
                  <w:rFonts w:eastAsia="等线"/>
                </w:rPr>
                <w:t>_SUL_n41A-n98A</w:t>
              </w:r>
            </w:ins>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ins w:id="612" w:author="Huawei" w:date="2023-05-30T18:55:00Z"/>
                <w:rFonts w:ascii="Arial" w:eastAsia="等线" w:hAnsi="Arial"/>
                <w:sz w:val="18"/>
              </w:rPr>
            </w:pPr>
            <w:ins w:id="613" w:author="Huawei" w:date="2023-05-30T18:55:00Z">
              <w:r w:rsidRPr="00BF34A9">
                <w:rPr>
                  <w:rFonts w:ascii="Arial" w:eastAsia="等线" w:hAnsi="Arial"/>
                  <w:sz w:val="18"/>
                </w:rPr>
                <w:t>SUL_n41A-n98A</w:t>
              </w:r>
            </w:ins>
          </w:p>
          <w:p w14:paraId="71F86DFC" w14:textId="77777777" w:rsidR="00F14C40" w:rsidRPr="00BF34A9" w:rsidRDefault="00F14C40" w:rsidP="00F14C40">
            <w:pPr>
              <w:spacing w:after="0"/>
              <w:jc w:val="center"/>
              <w:rPr>
                <w:ins w:id="614" w:author="Huawei" w:date="2023-05-30T18:55:00Z"/>
                <w:rFonts w:ascii="Arial" w:eastAsia="等线" w:hAnsi="Arial"/>
                <w:sz w:val="18"/>
              </w:rPr>
            </w:pPr>
            <w:ins w:id="615" w:author="Huawei" w:date="2023-05-30T18:55:00Z">
              <w:r w:rsidRPr="00BF34A9">
                <w:rPr>
                  <w:rFonts w:ascii="Arial" w:eastAsia="等线" w:hAnsi="Arial"/>
                  <w:sz w:val="18"/>
                </w:rPr>
                <w:t>CA_n41A-n79A</w:t>
              </w:r>
            </w:ins>
          </w:p>
          <w:p w14:paraId="7148F487" w14:textId="62A03EA0" w:rsidR="00F14C40" w:rsidRPr="00A1115A" w:rsidRDefault="00F14C40" w:rsidP="00F14C40">
            <w:pPr>
              <w:pStyle w:val="TAC"/>
              <w:rPr>
                <w:ins w:id="616" w:author="Huawei" w:date="2023-05-30T18:54:00Z"/>
                <w:rFonts w:hint="eastAsia"/>
                <w:lang w:eastAsia="zh-CN"/>
              </w:rPr>
            </w:pPr>
            <w:ins w:id="617" w:author="Huawei" w:date="2023-05-30T18:55:00Z">
              <w:r w:rsidRPr="00BF34A9">
                <w:rPr>
                  <w:rFonts w:eastAsia="等线"/>
                </w:rPr>
                <w:t>CA_n79C</w:t>
              </w:r>
            </w:ins>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ins w:id="618" w:author="Huawei" w:date="2023-05-30T18:54:00Z"/>
                <w:rFonts w:hint="eastAsia"/>
                <w:lang w:eastAsia="zh-CN"/>
              </w:rPr>
            </w:pPr>
            <w:ins w:id="619" w:author="Huawei" w:date="2023-05-30T18:5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ins w:id="620" w:author="Huawei" w:date="2023-05-30T18:54:00Z"/>
                <w:lang w:val="en-US" w:eastAsia="zh-CN"/>
              </w:rPr>
            </w:pPr>
            <w:ins w:id="621" w:author="Huawei" w:date="2023-05-30T18:54: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ins w:id="622" w:author="Huawei" w:date="2023-05-30T18:54:00Z"/>
                <w:rFonts w:hint="eastAsia"/>
                <w:lang w:eastAsia="zh-CN"/>
              </w:rPr>
            </w:pPr>
            <w:ins w:id="623" w:author="Huawei" w:date="2023-05-30T18:54:00Z">
              <w:r>
                <w:rPr>
                  <w:rFonts w:hint="eastAsia"/>
                  <w:lang w:eastAsia="zh-CN"/>
                </w:rPr>
                <w:t>0</w:t>
              </w:r>
            </w:ins>
          </w:p>
        </w:tc>
      </w:tr>
      <w:tr w:rsidR="00F14C40" w14:paraId="27798D84" w14:textId="77777777" w:rsidTr="00F14C40">
        <w:trPr>
          <w:trHeight w:val="187"/>
          <w:jc w:val="center"/>
          <w:ins w:id="624" w:author="Huawei" w:date="2023-05-30T18:54:00Z"/>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rPr>
                <w:ins w:id="625" w:author="Huawei" w:date="2023-05-30T18:5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rPr>
                <w:ins w:id="626" w:author="Huawei" w:date="2023-05-30T18:54:00Z"/>
              </w:rPr>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ins w:id="627" w:author="Huawei" w:date="2023-05-30T18:54:00Z"/>
                <w:lang w:val="en-US" w:eastAsia="zh-CN"/>
              </w:rPr>
            </w:pPr>
            <w:ins w:id="628" w:author="Huawei" w:date="2023-05-30T18:5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ins w:id="629" w:author="Huawei" w:date="2023-05-30T18:54:00Z"/>
                <w:lang w:val="en-US" w:bidi="ar"/>
              </w:rPr>
            </w:pPr>
            <w:ins w:id="630" w:author="Huawei" w:date="2023-05-30T18:54: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ins w:id="631" w:author="Huawei" w:date="2023-05-30T18:54:00Z"/>
                <w:lang w:eastAsia="zh-CN"/>
              </w:rPr>
            </w:pPr>
          </w:p>
        </w:tc>
      </w:tr>
      <w:tr w:rsidR="00F14C40" w14:paraId="6D00D922" w14:textId="77777777" w:rsidTr="00F14C40">
        <w:trPr>
          <w:trHeight w:val="187"/>
          <w:jc w:val="center"/>
          <w:ins w:id="632" w:author="Huawei" w:date="2023-05-30T18:54:00Z"/>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rPr>
                <w:ins w:id="633" w:author="Huawei" w:date="2023-05-30T18:54: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rPr>
                <w:ins w:id="634" w:author="Huawei" w:date="2023-05-30T18:54:00Z"/>
              </w:rPr>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ins w:id="635" w:author="Huawei" w:date="2023-05-30T18:54:00Z"/>
                <w:lang w:val="en-US" w:eastAsia="zh-CN"/>
              </w:rPr>
            </w:pPr>
            <w:ins w:id="636" w:author="Huawei" w:date="2023-05-30T18:5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ins w:id="637" w:author="Huawei" w:date="2023-05-30T18:54:00Z"/>
                <w:lang w:val="en-US" w:eastAsia="zh-CN" w:bidi="ar"/>
              </w:rPr>
            </w:pPr>
            <w:ins w:id="638" w:author="Huawei" w:date="2023-05-30T18:54:00Z">
              <w:r w:rsidRPr="004C6C19">
                <w:rPr>
                  <w:rFonts w:eastAsia="等线"/>
                  <w:lang w:eastAsia="zh-CN"/>
                </w:rPr>
                <w:t>See CA_n41C Bandwidth Combination Set 1 in Table 5.5A.1-1</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ins w:id="639" w:author="Huawei" w:date="2023-05-30T18:54:00Z"/>
                <w:lang w:eastAsia="zh-CN"/>
              </w:rPr>
            </w:pPr>
          </w:p>
        </w:tc>
      </w:tr>
      <w:tr w:rsidR="00F14C40" w14:paraId="37FD8882" w14:textId="77777777" w:rsidTr="00F14C40">
        <w:trPr>
          <w:trHeight w:val="187"/>
          <w:jc w:val="center"/>
          <w:ins w:id="640" w:author="Huawei" w:date="2023-05-30T18:54:00Z"/>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rPr>
                <w:ins w:id="641" w:author="Huawei" w:date="2023-05-30T18:54:00Z"/>
              </w:rPr>
            </w:pPr>
            <w:ins w:id="642" w:author="Huawei" w:date="2023-05-30T18:55:00Z">
              <w:r w:rsidRPr="00F52B40">
                <w:rPr>
                  <w:rFonts w:eastAsia="等线"/>
                </w:rPr>
                <w:t>CA_n79A_SUL_n41</w:t>
              </w:r>
              <w:r>
                <w:rPr>
                  <w:rFonts w:eastAsia="等线"/>
                </w:rPr>
                <w:t>C</w:t>
              </w:r>
              <w:r w:rsidRPr="00F52B40">
                <w:rPr>
                  <w:rFonts w:eastAsia="等线"/>
                </w:rPr>
                <w:t>-n98A</w:t>
              </w:r>
            </w:ins>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ins w:id="643" w:author="Huawei" w:date="2023-05-30T18:56:00Z"/>
                <w:rFonts w:ascii="Arial" w:eastAsia="等线" w:hAnsi="Arial"/>
                <w:sz w:val="18"/>
              </w:rPr>
            </w:pPr>
            <w:ins w:id="644" w:author="Huawei" w:date="2023-05-30T18:56:00Z">
              <w:r w:rsidRPr="00173409">
                <w:rPr>
                  <w:rFonts w:ascii="Arial" w:eastAsia="等线" w:hAnsi="Arial"/>
                  <w:sz w:val="18"/>
                </w:rPr>
                <w:t>SUL_n41A-n98A</w:t>
              </w:r>
            </w:ins>
          </w:p>
          <w:p w14:paraId="1E93FEF4" w14:textId="77777777" w:rsidR="00F14C40" w:rsidRPr="00173409" w:rsidRDefault="00F14C40" w:rsidP="00F14C40">
            <w:pPr>
              <w:spacing w:after="0"/>
              <w:jc w:val="center"/>
              <w:rPr>
                <w:ins w:id="645" w:author="Huawei" w:date="2023-05-30T18:56:00Z"/>
                <w:rFonts w:ascii="Arial" w:eastAsia="等线" w:hAnsi="Arial"/>
                <w:sz w:val="18"/>
              </w:rPr>
            </w:pPr>
            <w:ins w:id="646" w:author="Huawei" w:date="2023-05-30T18:56:00Z">
              <w:r w:rsidRPr="00173409">
                <w:rPr>
                  <w:rFonts w:ascii="Arial" w:eastAsia="等线" w:hAnsi="Arial"/>
                  <w:sz w:val="18"/>
                </w:rPr>
                <w:t>SUL_n41C-n98A</w:t>
              </w:r>
            </w:ins>
          </w:p>
          <w:p w14:paraId="2EA89AD4" w14:textId="77777777" w:rsidR="00F14C40" w:rsidRPr="00173409" w:rsidRDefault="00F14C40" w:rsidP="00F14C40">
            <w:pPr>
              <w:spacing w:after="0"/>
              <w:jc w:val="center"/>
              <w:rPr>
                <w:ins w:id="647" w:author="Huawei" w:date="2023-05-30T18:56:00Z"/>
                <w:rFonts w:ascii="Arial" w:eastAsia="等线" w:hAnsi="Arial"/>
                <w:sz w:val="18"/>
              </w:rPr>
            </w:pPr>
            <w:ins w:id="648" w:author="Huawei" w:date="2023-05-30T18:56:00Z">
              <w:r w:rsidRPr="00173409">
                <w:rPr>
                  <w:rFonts w:ascii="Arial" w:eastAsia="等线" w:hAnsi="Arial"/>
                  <w:sz w:val="18"/>
                </w:rPr>
                <w:t>CA_n41A-n79A</w:t>
              </w:r>
            </w:ins>
          </w:p>
          <w:p w14:paraId="5FD3A41A" w14:textId="154875BC" w:rsidR="00F14C40" w:rsidRPr="00763274" w:rsidRDefault="00F14C40" w:rsidP="00F14C40">
            <w:pPr>
              <w:pStyle w:val="TAC"/>
              <w:rPr>
                <w:ins w:id="649" w:author="Huawei" w:date="2023-05-30T18:54:00Z"/>
              </w:rPr>
            </w:pPr>
            <w:ins w:id="650" w:author="Huawei" w:date="2023-05-30T18:56:00Z">
              <w:r w:rsidRPr="00173409">
                <w:rPr>
                  <w:rFonts w:eastAsia="等线"/>
                </w:rPr>
                <w:t>CA_n41C</w:t>
              </w:r>
            </w:ins>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ins w:id="651" w:author="Huawei" w:date="2023-05-30T18:54:00Z"/>
                <w:rFonts w:cs="Arial"/>
                <w:kern w:val="2"/>
                <w:szCs w:val="24"/>
                <w:lang w:val="x-none"/>
              </w:rPr>
            </w:pPr>
            <w:ins w:id="652" w:author="Huawei" w:date="2023-05-30T18:5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rPr>
                <w:ins w:id="653" w:author="Huawei" w:date="2023-05-30T18:54:00Z"/>
              </w:rPr>
            </w:pPr>
            <w:ins w:id="654" w:author="Huawei" w:date="2023-05-30T18:54: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ins w:id="655" w:author="Huawei" w:date="2023-05-30T18:54:00Z"/>
                <w:lang w:eastAsia="zh-CN"/>
              </w:rPr>
            </w:pPr>
            <w:ins w:id="656" w:author="Huawei" w:date="2023-05-30T18:54:00Z">
              <w:r>
                <w:rPr>
                  <w:lang w:eastAsia="zh-CN"/>
                </w:rPr>
                <w:t>0</w:t>
              </w:r>
            </w:ins>
          </w:p>
        </w:tc>
      </w:tr>
      <w:tr w:rsidR="00F14C40" w14:paraId="475A463E" w14:textId="77777777" w:rsidTr="00F14C40">
        <w:trPr>
          <w:trHeight w:val="187"/>
          <w:jc w:val="center"/>
          <w:ins w:id="657" w:author="Huawei" w:date="2023-05-30T18:54:00Z"/>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rPr>
                <w:ins w:id="658" w:author="Huawei" w:date="2023-05-30T18:5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rPr>
                <w:ins w:id="659" w:author="Huawei" w:date="2023-05-30T18:54:00Z"/>
              </w:rPr>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rPr>
                <w:ins w:id="660" w:author="Huawei" w:date="2023-05-30T18:54:00Z"/>
              </w:rPr>
            </w:pPr>
            <w:ins w:id="661" w:author="Huawei" w:date="2023-05-30T18:5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ins w:id="662" w:author="Huawei" w:date="2023-05-30T18:54:00Z"/>
                <w:lang w:val="en-US"/>
              </w:rPr>
            </w:pPr>
            <w:ins w:id="663" w:author="Huawei" w:date="2023-05-30T18:54: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ins w:id="664" w:author="Huawei" w:date="2023-05-30T18:54:00Z"/>
                <w:lang w:eastAsia="zh-CN"/>
              </w:rPr>
            </w:pPr>
          </w:p>
        </w:tc>
      </w:tr>
      <w:tr w:rsidR="00F14C40" w14:paraId="3362ECC9" w14:textId="77777777" w:rsidTr="00F14C40">
        <w:trPr>
          <w:trHeight w:val="187"/>
          <w:jc w:val="center"/>
          <w:ins w:id="665" w:author="Huawei" w:date="2023-05-30T18:54:00Z"/>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rPr>
                <w:ins w:id="666" w:author="Huawei" w:date="2023-05-30T18:54:00Z"/>
              </w:rPr>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rPr>
                <w:ins w:id="667" w:author="Huawei" w:date="2023-05-30T18:54:00Z"/>
              </w:rPr>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ins w:id="668" w:author="Huawei" w:date="2023-05-30T18:54:00Z"/>
                <w:rFonts w:cs="Arial"/>
                <w:kern w:val="2"/>
                <w:szCs w:val="24"/>
                <w:lang w:eastAsia="zh-CN"/>
              </w:rPr>
            </w:pPr>
            <w:ins w:id="669" w:author="Huawei" w:date="2023-05-30T18:5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ins w:id="670" w:author="Huawei" w:date="2023-05-30T18:54:00Z"/>
                <w:lang w:val="en-US"/>
              </w:rPr>
            </w:pPr>
            <w:ins w:id="671" w:author="Huawei" w:date="2023-05-30T18:54:00Z">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ins>
            <w:ins w:id="672" w:author="Huawei" w:date="2023-05-30T18:56:00Z">
              <w:r>
                <w:rPr>
                  <w:rFonts w:cs="Arial"/>
                  <w:lang w:val="en-US" w:eastAsia="zh-CN"/>
                </w:rPr>
                <w:t>1</w:t>
              </w:r>
            </w:ins>
            <w:ins w:id="673" w:author="Huawei" w:date="2023-05-30T18:54:00Z">
              <w:r w:rsidRPr="00745457">
                <w:rPr>
                  <w:rFonts w:cs="Arial"/>
                  <w:lang w:val="en-US" w:eastAsia="zh-CN"/>
                </w:rPr>
                <w:t xml:space="preserve"> in Table 5.5A.1-1</w:t>
              </w:r>
            </w:ins>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ins w:id="674" w:author="Huawei" w:date="2023-05-30T18:54:00Z"/>
                <w:lang w:eastAsia="zh-CN"/>
              </w:rPr>
            </w:pPr>
          </w:p>
        </w:tc>
      </w:tr>
      <w:tr w:rsidR="00F14C40" w14:paraId="320BA68B" w14:textId="77777777" w:rsidTr="00F14C40">
        <w:trPr>
          <w:trHeight w:val="187"/>
          <w:jc w:val="center"/>
          <w:ins w:id="675" w:author="Huawei" w:date="2023-05-30T18:54:00Z"/>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ins w:id="676" w:author="Huawei" w:date="2023-05-30T18:54:00Z"/>
                <w:rFonts w:hint="eastAsia"/>
                <w:lang w:eastAsia="zh-CN"/>
              </w:rPr>
            </w:pPr>
            <w:ins w:id="677" w:author="Huawei" w:date="2023-05-30T18:57:00Z">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ins>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ins w:id="678" w:author="Huawei" w:date="2023-05-30T18:56:00Z"/>
                <w:rFonts w:ascii="Arial" w:eastAsia="等线" w:hAnsi="Arial"/>
                <w:sz w:val="18"/>
              </w:rPr>
            </w:pPr>
            <w:ins w:id="679" w:author="Huawei" w:date="2023-05-30T18:56:00Z">
              <w:r w:rsidRPr="008C29EF">
                <w:rPr>
                  <w:rFonts w:ascii="Arial" w:eastAsia="等线" w:hAnsi="Arial"/>
                  <w:sz w:val="18"/>
                </w:rPr>
                <w:t>CA_n41C</w:t>
              </w:r>
            </w:ins>
          </w:p>
          <w:p w14:paraId="7EAC9396" w14:textId="77777777" w:rsidR="00F14C40" w:rsidRPr="008C29EF" w:rsidRDefault="00F14C40" w:rsidP="00F14C40">
            <w:pPr>
              <w:spacing w:after="0"/>
              <w:jc w:val="center"/>
              <w:rPr>
                <w:ins w:id="680" w:author="Huawei" w:date="2023-05-30T18:56:00Z"/>
                <w:rFonts w:ascii="Arial" w:eastAsia="等线" w:hAnsi="Arial"/>
                <w:sz w:val="18"/>
              </w:rPr>
            </w:pPr>
            <w:ins w:id="681" w:author="Huawei" w:date="2023-05-30T18:56:00Z">
              <w:r w:rsidRPr="008C29EF">
                <w:rPr>
                  <w:rFonts w:ascii="Arial" w:eastAsia="等线" w:hAnsi="Arial"/>
                  <w:sz w:val="18"/>
                </w:rPr>
                <w:t>CA_n79C</w:t>
              </w:r>
            </w:ins>
          </w:p>
          <w:p w14:paraId="3DA6EBCF" w14:textId="77777777" w:rsidR="00F14C40" w:rsidRPr="008C29EF" w:rsidRDefault="00F14C40" w:rsidP="00F14C40">
            <w:pPr>
              <w:spacing w:after="0"/>
              <w:jc w:val="center"/>
              <w:rPr>
                <w:ins w:id="682" w:author="Huawei" w:date="2023-05-30T18:56:00Z"/>
                <w:rFonts w:ascii="Arial" w:eastAsia="等线" w:hAnsi="Arial"/>
                <w:sz w:val="18"/>
              </w:rPr>
            </w:pPr>
            <w:ins w:id="683" w:author="Huawei" w:date="2023-05-30T18:56:00Z">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ins>
          </w:p>
          <w:p w14:paraId="47B14A07" w14:textId="77777777" w:rsidR="00F14C40" w:rsidRPr="008C29EF" w:rsidRDefault="00F14C40" w:rsidP="00F14C40">
            <w:pPr>
              <w:spacing w:after="0"/>
              <w:jc w:val="center"/>
              <w:rPr>
                <w:ins w:id="684" w:author="Huawei" w:date="2023-05-30T18:56:00Z"/>
                <w:rFonts w:ascii="Arial" w:eastAsia="等线" w:hAnsi="Arial"/>
                <w:sz w:val="18"/>
              </w:rPr>
            </w:pPr>
            <w:ins w:id="685" w:author="Huawei" w:date="2023-05-30T18:56:00Z">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ins>
          </w:p>
          <w:p w14:paraId="11EF7E4D" w14:textId="7771C29C" w:rsidR="00F14C40" w:rsidRPr="00A1115A" w:rsidRDefault="00F14C40" w:rsidP="00F14C40">
            <w:pPr>
              <w:pStyle w:val="TAC"/>
              <w:rPr>
                <w:ins w:id="686" w:author="Huawei" w:date="2023-05-30T18:54:00Z"/>
                <w:rFonts w:hint="eastAsia"/>
                <w:lang w:eastAsia="zh-CN"/>
              </w:rPr>
            </w:pPr>
            <w:ins w:id="687" w:author="Huawei" w:date="2023-05-30T18:56:00Z">
              <w:r>
                <w:rPr>
                  <w:rFonts w:eastAsia="等线"/>
                </w:rPr>
                <w:t>CA_n41A-n79A</w:t>
              </w:r>
            </w:ins>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ins w:id="688" w:author="Huawei" w:date="2023-05-30T18:54:00Z"/>
                <w:rFonts w:cs="Arial" w:hint="eastAsia"/>
                <w:kern w:val="2"/>
                <w:szCs w:val="24"/>
                <w:lang w:eastAsia="zh-CN"/>
              </w:rPr>
            </w:pPr>
            <w:ins w:id="689" w:author="Huawei" w:date="2023-05-30T18:5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ins w:id="690" w:author="Huawei" w:date="2023-05-30T18:54:00Z"/>
                <w:lang w:val="en-US" w:eastAsia="zh-CN"/>
              </w:rPr>
            </w:pPr>
            <w:ins w:id="691" w:author="Huawei" w:date="2023-05-30T18:54: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ins w:id="692" w:author="Huawei" w:date="2023-05-30T18:54:00Z"/>
                <w:rFonts w:hint="eastAsia"/>
                <w:lang w:eastAsia="zh-CN"/>
              </w:rPr>
            </w:pPr>
            <w:ins w:id="693" w:author="Huawei" w:date="2023-05-30T18:54:00Z">
              <w:r>
                <w:rPr>
                  <w:rFonts w:hint="eastAsia"/>
                  <w:lang w:eastAsia="zh-CN"/>
                </w:rPr>
                <w:t>0</w:t>
              </w:r>
            </w:ins>
          </w:p>
        </w:tc>
      </w:tr>
      <w:tr w:rsidR="00F14C40" w14:paraId="3C696FC9" w14:textId="77777777" w:rsidTr="00F14C40">
        <w:trPr>
          <w:trHeight w:val="187"/>
          <w:jc w:val="center"/>
          <w:ins w:id="694" w:author="Huawei" w:date="2023-05-30T18:54:00Z"/>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rPr>
                <w:ins w:id="695" w:author="Huawei" w:date="2023-05-30T18:5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rPr>
                <w:ins w:id="696" w:author="Huawei" w:date="2023-05-30T18:54:00Z"/>
              </w:rPr>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ins w:id="697" w:author="Huawei" w:date="2023-05-30T18:54:00Z"/>
                <w:rFonts w:cs="Arial"/>
                <w:kern w:val="2"/>
                <w:szCs w:val="24"/>
              </w:rPr>
            </w:pPr>
            <w:ins w:id="698" w:author="Huawei" w:date="2023-05-30T18:54: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ins w:id="699" w:author="Huawei" w:date="2023-05-30T18:54:00Z"/>
                <w:lang w:val="en-US"/>
              </w:rPr>
            </w:pPr>
            <w:ins w:id="700" w:author="Huawei" w:date="2023-05-30T18:54:00Z">
              <w:r w:rsidRPr="008C29EF">
                <w:rPr>
                  <w:rFonts w:eastAsia="等线"/>
                  <w:lang w:eastAsia="zh-CN"/>
                </w:rPr>
                <w:t>5, 10, 15, 20, 25, 30, 40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ins w:id="701" w:author="Huawei" w:date="2023-05-30T18:54:00Z"/>
                <w:lang w:eastAsia="zh-CN"/>
              </w:rPr>
            </w:pPr>
          </w:p>
        </w:tc>
      </w:tr>
      <w:tr w:rsidR="00F14C40" w14:paraId="72661C4E" w14:textId="77777777" w:rsidTr="00F14C40">
        <w:trPr>
          <w:trHeight w:val="187"/>
          <w:jc w:val="center"/>
          <w:ins w:id="702" w:author="Huawei" w:date="2023-05-30T18:54:00Z"/>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ins w:id="703" w:author="Huawei" w:date="2023-05-30T18:54:00Z"/>
                <w:lang w:eastAsia="zh-CN"/>
              </w:rPr>
            </w:pPr>
            <w:ins w:id="704" w:author="Huawei" w:date="2023-05-30T18:54:00Z">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ins>
          </w:p>
        </w:tc>
      </w:tr>
    </w:tbl>
    <w:p w14:paraId="25D2E23B" w14:textId="77777777" w:rsidR="00F14C40" w:rsidRPr="00F14C40" w:rsidRDefault="00F14C40" w:rsidP="00742E79">
      <w:pPr>
        <w:pStyle w:val="TH"/>
        <w:rPr>
          <w:ins w:id="705" w:author="Huawei" w:date="2023-05-30T18:54:00Z"/>
        </w:rPr>
      </w:pPr>
    </w:p>
    <w:p w14:paraId="263DBC4A" w14:textId="4980822D" w:rsidR="00F14C40" w:rsidDel="00F14C40" w:rsidRDefault="00F14C40" w:rsidP="00742E79">
      <w:pPr>
        <w:pStyle w:val="TH"/>
        <w:rPr>
          <w:del w:id="706" w:author="Huawei" w:date="2023-05-30T18:57:00Z"/>
          <w:rFonts w:hint="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rsidDel="00F14C40" w14:paraId="0E9CFDDF" w14:textId="4D622C4F" w:rsidTr="000B1DC3">
        <w:trPr>
          <w:trHeight w:val="146"/>
          <w:jc w:val="center"/>
          <w:del w:id="707" w:author="Huawei" w:date="2023-05-30T18:57:00Z"/>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5200A023" w:rsidR="00742E79" w:rsidDel="00F14C40" w:rsidRDefault="00742E79" w:rsidP="00F14C40">
            <w:pPr>
              <w:keepNext/>
              <w:keepLines/>
              <w:widowControl w:val="0"/>
              <w:spacing w:after="0"/>
              <w:rPr>
                <w:del w:id="708" w:author="Huawei" w:date="2023-05-30T18:57:00Z"/>
                <w:rFonts w:ascii="Arial" w:hAnsi="Arial" w:cs="Arial"/>
                <w:b/>
                <w:kern w:val="2"/>
                <w:sz w:val="18"/>
                <w:szCs w:val="24"/>
                <w:lang w:eastAsia="zh-CN"/>
              </w:rPr>
              <w:pPrChange w:id="709" w:author="Huawei" w:date="2023-05-30T18:57:00Z">
                <w:pPr>
                  <w:keepNext/>
                  <w:keepLines/>
                  <w:widowControl w:val="0"/>
                  <w:spacing w:after="0"/>
                  <w:jc w:val="center"/>
                </w:pPr>
              </w:pPrChange>
            </w:pPr>
            <w:del w:id="710" w:author="Huawei" w:date="2023-05-30T18:57:00Z">
              <w:r w:rsidDel="00F14C40">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5ACB1B45" w:rsidR="00742E79" w:rsidDel="00F14C40" w:rsidRDefault="00742E79" w:rsidP="000B1DC3">
            <w:pPr>
              <w:keepNext/>
              <w:keepLines/>
              <w:widowControl w:val="0"/>
              <w:spacing w:after="0"/>
              <w:jc w:val="center"/>
              <w:rPr>
                <w:del w:id="711" w:author="Huawei" w:date="2023-05-30T18:57:00Z"/>
                <w:rFonts w:ascii="Arial" w:hAnsi="Arial" w:cs="Arial"/>
                <w:b/>
                <w:kern w:val="2"/>
                <w:sz w:val="18"/>
                <w:szCs w:val="24"/>
              </w:rPr>
            </w:pPr>
            <w:del w:id="712" w:author="Huawei" w:date="2023-05-30T18:57:00Z">
              <w:r w:rsidDel="00F14C40">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495088D8" w:rsidR="00742E79" w:rsidDel="00F14C40" w:rsidRDefault="00742E79" w:rsidP="000B1DC3">
            <w:pPr>
              <w:keepNext/>
              <w:keepLines/>
              <w:widowControl w:val="0"/>
              <w:spacing w:after="0"/>
              <w:jc w:val="center"/>
              <w:rPr>
                <w:del w:id="713" w:author="Huawei" w:date="2023-05-30T18:57:00Z"/>
                <w:rFonts w:ascii="Arial" w:hAnsi="Arial" w:cs="Arial"/>
                <w:b/>
                <w:kern w:val="2"/>
                <w:sz w:val="18"/>
                <w:szCs w:val="24"/>
                <w:lang w:eastAsia="zh-CN"/>
              </w:rPr>
            </w:pPr>
            <w:del w:id="714" w:author="Huawei" w:date="2023-05-30T18:57:00Z">
              <w:r w:rsidDel="00F14C40">
                <w:rPr>
                  <w:rFonts w:ascii="Arial" w:hAnsi="Arial" w:cs="Arial"/>
                  <w:b/>
                  <w:kern w:val="2"/>
                  <w:sz w:val="18"/>
                  <w:szCs w:val="24"/>
                </w:rPr>
                <w:delText>NR</w:delText>
              </w:r>
              <w:r w:rsidDel="00F14C40">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hideMark/>
          </w:tcPr>
          <w:p w14:paraId="6E6F797D" w14:textId="319EA15C" w:rsidR="00742E79" w:rsidDel="00F14C40" w:rsidRDefault="00742E79" w:rsidP="000B1DC3">
            <w:pPr>
              <w:keepNext/>
              <w:keepLines/>
              <w:widowControl w:val="0"/>
              <w:spacing w:after="0"/>
              <w:jc w:val="center"/>
              <w:rPr>
                <w:del w:id="715" w:author="Huawei" w:date="2023-05-30T18:57:00Z"/>
                <w:rFonts w:ascii="Arial" w:hAnsi="Arial" w:cs="Arial"/>
                <w:b/>
                <w:kern w:val="2"/>
                <w:sz w:val="18"/>
                <w:szCs w:val="24"/>
              </w:rPr>
            </w:pPr>
            <w:del w:id="716" w:author="Huawei" w:date="2023-05-30T18:57:00Z">
              <w:r w:rsidDel="00F14C40">
                <w:rPr>
                  <w:rFonts w:ascii="Arial" w:hAnsi="Arial" w:cs="Arial"/>
                  <w:b/>
                  <w:kern w:val="2"/>
                  <w:sz w:val="18"/>
                  <w:szCs w:val="24"/>
                </w:rPr>
                <w:delText>Subcarrier spacing</w:delText>
              </w:r>
            </w:del>
          </w:p>
          <w:p w14:paraId="45949005" w14:textId="3ECD77FB" w:rsidR="00742E79" w:rsidDel="00F14C40" w:rsidRDefault="00742E79" w:rsidP="000B1DC3">
            <w:pPr>
              <w:keepNext/>
              <w:keepLines/>
              <w:widowControl w:val="0"/>
              <w:spacing w:after="0"/>
              <w:jc w:val="center"/>
              <w:rPr>
                <w:del w:id="717" w:author="Huawei" w:date="2023-05-30T18:57:00Z"/>
                <w:rFonts w:ascii="Arial" w:hAnsi="Arial" w:cs="Arial"/>
                <w:b/>
                <w:kern w:val="2"/>
                <w:sz w:val="18"/>
                <w:szCs w:val="24"/>
                <w:lang w:val="en-US"/>
              </w:rPr>
            </w:pPr>
            <w:del w:id="718" w:author="Huawei" w:date="2023-05-30T18:57:00Z">
              <w:r w:rsidDel="00F14C40">
                <w:rPr>
                  <w:rFonts w:ascii="Arial" w:hAnsi="Arial" w:cs="Arial"/>
                  <w:b/>
                  <w:kern w:val="2"/>
                  <w:sz w:val="18"/>
                  <w:szCs w:val="24"/>
                  <w:lang w:val="en-US"/>
                </w:rPr>
                <w:delText>(</w:delText>
              </w:r>
              <w:r w:rsidDel="00F14C40">
                <w:rPr>
                  <w:rFonts w:ascii="Arial" w:hAnsi="Arial" w:cs="Arial"/>
                  <w:b/>
                  <w:kern w:val="2"/>
                  <w:sz w:val="18"/>
                  <w:szCs w:val="24"/>
                </w:rPr>
                <w:delText>kHz</w:delText>
              </w:r>
              <w:r w:rsidDel="00F14C40">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6B80BF5C" w:rsidR="00742E79" w:rsidDel="00F14C40" w:rsidRDefault="00742E79" w:rsidP="000B1DC3">
            <w:pPr>
              <w:keepNext/>
              <w:keepLines/>
              <w:widowControl w:val="0"/>
              <w:spacing w:after="0"/>
              <w:jc w:val="center"/>
              <w:rPr>
                <w:del w:id="719" w:author="Huawei" w:date="2023-05-30T18:57:00Z"/>
                <w:rFonts w:ascii="Arial" w:hAnsi="Arial" w:cs="Arial"/>
                <w:b/>
                <w:kern w:val="2"/>
                <w:sz w:val="18"/>
                <w:szCs w:val="24"/>
              </w:rPr>
            </w:pPr>
            <w:del w:id="720" w:author="Huawei" w:date="2023-05-30T18:57:00Z">
              <w:r w:rsidDel="00F14C40">
                <w:rPr>
                  <w:rFonts w:ascii="Arial" w:hAnsi="Arial" w:cs="Arial"/>
                  <w:b/>
                  <w:kern w:val="2"/>
                  <w:sz w:val="18"/>
                  <w:szCs w:val="24"/>
                </w:rPr>
                <w:delText>5</w:delText>
              </w:r>
            </w:del>
          </w:p>
          <w:p w14:paraId="327432B5" w14:textId="5EBE621F" w:rsidR="00742E79" w:rsidDel="00F14C40" w:rsidRDefault="00742E79" w:rsidP="000B1DC3">
            <w:pPr>
              <w:keepNext/>
              <w:keepLines/>
              <w:widowControl w:val="0"/>
              <w:spacing w:after="0"/>
              <w:jc w:val="center"/>
              <w:rPr>
                <w:del w:id="721" w:author="Huawei" w:date="2023-05-30T18:57:00Z"/>
                <w:rFonts w:ascii="Arial" w:hAnsi="Arial" w:cs="Arial"/>
                <w:b/>
                <w:kern w:val="2"/>
                <w:sz w:val="18"/>
                <w:szCs w:val="24"/>
              </w:rPr>
            </w:pPr>
            <w:del w:id="722"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1B9BCF48" w:rsidR="00742E79" w:rsidDel="00F14C40" w:rsidRDefault="00742E79" w:rsidP="000B1DC3">
            <w:pPr>
              <w:keepNext/>
              <w:keepLines/>
              <w:widowControl w:val="0"/>
              <w:spacing w:after="0"/>
              <w:jc w:val="center"/>
              <w:rPr>
                <w:del w:id="723" w:author="Huawei" w:date="2023-05-30T18:57:00Z"/>
                <w:rFonts w:ascii="Arial" w:hAnsi="Arial" w:cs="Arial"/>
                <w:b/>
                <w:kern w:val="2"/>
                <w:sz w:val="18"/>
                <w:szCs w:val="24"/>
              </w:rPr>
            </w:pPr>
            <w:del w:id="724" w:author="Huawei" w:date="2023-05-30T18:57:00Z">
              <w:r w:rsidDel="00F14C40">
                <w:rPr>
                  <w:rFonts w:ascii="Arial" w:hAnsi="Arial" w:cs="Arial"/>
                  <w:b/>
                  <w:kern w:val="2"/>
                  <w:sz w:val="18"/>
                  <w:szCs w:val="24"/>
                </w:rPr>
                <w:delText>10</w:delText>
              </w:r>
            </w:del>
          </w:p>
          <w:p w14:paraId="189F741B" w14:textId="436BB1E8" w:rsidR="00742E79" w:rsidDel="00F14C40" w:rsidRDefault="00742E79" w:rsidP="000B1DC3">
            <w:pPr>
              <w:keepNext/>
              <w:keepLines/>
              <w:widowControl w:val="0"/>
              <w:spacing w:after="0"/>
              <w:jc w:val="center"/>
              <w:rPr>
                <w:del w:id="725" w:author="Huawei" w:date="2023-05-30T18:57:00Z"/>
                <w:rFonts w:ascii="Arial" w:hAnsi="Arial" w:cs="Arial"/>
                <w:b/>
                <w:kern w:val="2"/>
                <w:sz w:val="18"/>
                <w:szCs w:val="24"/>
                <w:lang w:eastAsia="zh-CN"/>
              </w:rPr>
            </w:pPr>
            <w:del w:id="726"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1594E654" w:rsidR="00742E79" w:rsidDel="00F14C40" w:rsidRDefault="00742E79" w:rsidP="000B1DC3">
            <w:pPr>
              <w:keepNext/>
              <w:keepLines/>
              <w:widowControl w:val="0"/>
              <w:spacing w:after="0"/>
              <w:jc w:val="center"/>
              <w:rPr>
                <w:del w:id="727" w:author="Huawei" w:date="2023-05-30T18:57:00Z"/>
                <w:rFonts w:ascii="Arial" w:hAnsi="Arial" w:cs="Arial"/>
                <w:b/>
                <w:kern w:val="2"/>
                <w:sz w:val="18"/>
                <w:szCs w:val="24"/>
              </w:rPr>
            </w:pPr>
            <w:del w:id="728" w:author="Huawei" w:date="2023-05-30T18:57:00Z">
              <w:r w:rsidDel="00F14C40">
                <w:rPr>
                  <w:rFonts w:ascii="Arial" w:hAnsi="Arial" w:cs="Arial"/>
                  <w:b/>
                  <w:kern w:val="2"/>
                  <w:sz w:val="18"/>
                  <w:szCs w:val="24"/>
                </w:rPr>
                <w:delText>15</w:delText>
              </w:r>
            </w:del>
          </w:p>
          <w:p w14:paraId="06BEF4CC" w14:textId="0C54DE37" w:rsidR="00742E79" w:rsidDel="00F14C40" w:rsidRDefault="00742E79" w:rsidP="000B1DC3">
            <w:pPr>
              <w:keepNext/>
              <w:keepLines/>
              <w:widowControl w:val="0"/>
              <w:spacing w:after="0"/>
              <w:jc w:val="center"/>
              <w:rPr>
                <w:del w:id="729" w:author="Huawei" w:date="2023-05-30T18:57:00Z"/>
                <w:rFonts w:ascii="Arial" w:hAnsi="Arial" w:cs="Arial"/>
                <w:b/>
                <w:kern w:val="2"/>
                <w:sz w:val="18"/>
                <w:szCs w:val="24"/>
                <w:lang w:eastAsia="zh-CN"/>
              </w:rPr>
            </w:pPr>
            <w:del w:id="730"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2EDD9236" w:rsidR="00742E79" w:rsidDel="00F14C40" w:rsidRDefault="00742E79" w:rsidP="000B1DC3">
            <w:pPr>
              <w:keepNext/>
              <w:keepLines/>
              <w:widowControl w:val="0"/>
              <w:spacing w:after="0"/>
              <w:jc w:val="center"/>
              <w:rPr>
                <w:del w:id="731" w:author="Huawei" w:date="2023-05-30T18:57:00Z"/>
                <w:rFonts w:ascii="Arial" w:hAnsi="Arial" w:cs="Arial"/>
                <w:b/>
                <w:kern w:val="2"/>
                <w:sz w:val="18"/>
                <w:szCs w:val="24"/>
              </w:rPr>
            </w:pPr>
            <w:del w:id="732" w:author="Huawei" w:date="2023-05-30T18:57:00Z">
              <w:r w:rsidDel="00F14C40">
                <w:rPr>
                  <w:rFonts w:ascii="Arial" w:hAnsi="Arial" w:cs="Arial"/>
                  <w:b/>
                  <w:kern w:val="2"/>
                  <w:sz w:val="18"/>
                  <w:szCs w:val="24"/>
                </w:rPr>
                <w:delText>20</w:delText>
              </w:r>
            </w:del>
          </w:p>
          <w:p w14:paraId="3A195AEC" w14:textId="053EFE3C" w:rsidR="00742E79" w:rsidDel="00F14C40" w:rsidRDefault="00742E79" w:rsidP="000B1DC3">
            <w:pPr>
              <w:keepNext/>
              <w:keepLines/>
              <w:widowControl w:val="0"/>
              <w:spacing w:after="0"/>
              <w:jc w:val="center"/>
              <w:rPr>
                <w:del w:id="733" w:author="Huawei" w:date="2023-05-30T18:57:00Z"/>
                <w:rFonts w:ascii="Arial" w:hAnsi="Arial" w:cs="Arial"/>
                <w:b/>
                <w:kern w:val="2"/>
                <w:sz w:val="18"/>
                <w:szCs w:val="24"/>
                <w:lang w:eastAsia="zh-CN"/>
              </w:rPr>
            </w:pPr>
            <w:del w:id="734"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5CABE464" w:rsidR="00742E79" w:rsidDel="00F14C40" w:rsidRDefault="00742E79" w:rsidP="000B1DC3">
            <w:pPr>
              <w:keepNext/>
              <w:keepLines/>
              <w:widowControl w:val="0"/>
              <w:spacing w:after="0"/>
              <w:jc w:val="center"/>
              <w:rPr>
                <w:del w:id="735" w:author="Huawei" w:date="2023-05-30T18:57:00Z"/>
                <w:rFonts w:ascii="Arial" w:hAnsi="Arial" w:cs="Arial"/>
                <w:b/>
                <w:kern w:val="2"/>
                <w:sz w:val="18"/>
                <w:szCs w:val="24"/>
                <w:lang w:val="en-US"/>
              </w:rPr>
            </w:pPr>
            <w:del w:id="736" w:author="Huawei" w:date="2023-05-30T18:57:00Z">
              <w:r w:rsidDel="00F14C40">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4965AAB1" w:rsidR="00742E79" w:rsidDel="00F14C40" w:rsidRDefault="00742E79" w:rsidP="000B1DC3">
            <w:pPr>
              <w:keepNext/>
              <w:keepLines/>
              <w:widowControl w:val="0"/>
              <w:spacing w:after="0"/>
              <w:jc w:val="center"/>
              <w:rPr>
                <w:del w:id="737" w:author="Huawei" w:date="2023-05-30T18:57:00Z"/>
                <w:rFonts w:ascii="Arial" w:hAnsi="Arial" w:cs="Arial"/>
                <w:b/>
                <w:kern w:val="2"/>
                <w:sz w:val="18"/>
                <w:szCs w:val="24"/>
                <w:lang w:val="en-US"/>
              </w:rPr>
            </w:pPr>
            <w:del w:id="738" w:author="Huawei" w:date="2023-05-30T18:57:00Z">
              <w:r w:rsidDel="00F14C40">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5C522463" w:rsidR="00742E79" w:rsidDel="00F14C40" w:rsidRDefault="00742E79" w:rsidP="000B1DC3">
            <w:pPr>
              <w:keepNext/>
              <w:keepLines/>
              <w:widowControl w:val="0"/>
              <w:spacing w:after="0"/>
              <w:jc w:val="center"/>
              <w:rPr>
                <w:del w:id="739" w:author="Huawei" w:date="2023-05-30T18:57:00Z"/>
                <w:rFonts w:ascii="Arial" w:hAnsi="Arial" w:cs="Arial"/>
                <w:b/>
                <w:kern w:val="2"/>
                <w:sz w:val="18"/>
                <w:szCs w:val="24"/>
              </w:rPr>
            </w:pPr>
            <w:del w:id="740" w:author="Huawei" w:date="2023-05-30T18:57:00Z">
              <w:r w:rsidDel="00F14C40">
                <w:rPr>
                  <w:rFonts w:ascii="Arial" w:hAnsi="Arial" w:cs="Arial"/>
                  <w:b/>
                  <w:kern w:val="2"/>
                  <w:sz w:val="18"/>
                  <w:szCs w:val="24"/>
                </w:rPr>
                <w:delText>40</w:delText>
              </w:r>
            </w:del>
          </w:p>
          <w:p w14:paraId="651450C7" w14:textId="564ACCDF" w:rsidR="00742E79" w:rsidDel="00F14C40" w:rsidRDefault="00742E79" w:rsidP="000B1DC3">
            <w:pPr>
              <w:keepNext/>
              <w:keepLines/>
              <w:widowControl w:val="0"/>
              <w:spacing w:after="0"/>
              <w:jc w:val="center"/>
              <w:rPr>
                <w:del w:id="741" w:author="Huawei" w:date="2023-05-30T18:57:00Z"/>
                <w:rFonts w:ascii="Arial" w:hAnsi="Arial" w:cs="Arial"/>
                <w:b/>
                <w:kern w:val="2"/>
                <w:sz w:val="18"/>
                <w:szCs w:val="24"/>
                <w:lang w:eastAsia="zh-CN"/>
              </w:rPr>
            </w:pPr>
            <w:del w:id="742"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0EA257DD" w:rsidR="00742E79" w:rsidDel="00F14C40" w:rsidRDefault="00742E79" w:rsidP="000B1DC3">
            <w:pPr>
              <w:keepNext/>
              <w:keepLines/>
              <w:widowControl w:val="0"/>
              <w:spacing w:after="0"/>
              <w:jc w:val="center"/>
              <w:rPr>
                <w:del w:id="743" w:author="Huawei" w:date="2023-05-30T18:57:00Z"/>
                <w:rFonts w:ascii="Arial" w:hAnsi="Arial" w:cs="Arial"/>
                <w:b/>
                <w:kern w:val="2"/>
                <w:sz w:val="18"/>
                <w:szCs w:val="24"/>
              </w:rPr>
            </w:pPr>
            <w:del w:id="744" w:author="Huawei" w:date="2023-05-30T18:57:00Z">
              <w:r w:rsidDel="00F14C40">
                <w:rPr>
                  <w:rFonts w:ascii="Arial" w:hAnsi="Arial" w:cs="Arial"/>
                  <w:b/>
                  <w:kern w:val="2"/>
                  <w:sz w:val="18"/>
                  <w:szCs w:val="24"/>
                </w:rPr>
                <w:delText>50</w:delText>
              </w:r>
            </w:del>
          </w:p>
          <w:p w14:paraId="5E75CF7C" w14:textId="05116C64" w:rsidR="00742E79" w:rsidDel="00F14C40" w:rsidRDefault="00742E79" w:rsidP="000B1DC3">
            <w:pPr>
              <w:keepNext/>
              <w:keepLines/>
              <w:widowControl w:val="0"/>
              <w:spacing w:after="0"/>
              <w:jc w:val="center"/>
              <w:rPr>
                <w:del w:id="745" w:author="Huawei" w:date="2023-05-30T18:57:00Z"/>
                <w:rFonts w:ascii="Arial" w:hAnsi="Arial" w:cs="Arial"/>
                <w:b/>
                <w:kern w:val="2"/>
                <w:sz w:val="18"/>
                <w:szCs w:val="24"/>
                <w:lang w:eastAsia="zh-CN"/>
              </w:rPr>
            </w:pPr>
            <w:del w:id="746"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0877E729" w:rsidR="00742E79" w:rsidDel="00F14C40" w:rsidRDefault="00742E79" w:rsidP="000B1DC3">
            <w:pPr>
              <w:keepNext/>
              <w:keepLines/>
              <w:widowControl w:val="0"/>
              <w:spacing w:after="0"/>
              <w:jc w:val="center"/>
              <w:rPr>
                <w:del w:id="747" w:author="Huawei" w:date="2023-05-30T18:57:00Z"/>
                <w:rFonts w:ascii="Arial" w:hAnsi="Arial" w:cs="Arial"/>
                <w:b/>
                <w:kern w:val="2"/>
                <w:sz w:val="18"/>
                <w:szCs w:val="24"/>
              </w:rPr>
            </w:pPr>
            <w:del w:id="748" w:author="Huawei" w:date="2023-05-30T18:57:00Z">
              <w:r w:rsidDel="00F14C40">
                <w:rPr>
                  <w:rFonts w:ascii="Arial" w:hAnsi="Arial" w:cs="Arial"/>
                  <w:b/>
                  <w:kern w:val="2"/>
                  <w:sz w:val="18"/>
                  <w:szCs w:val="24"/>
                </w:rPr>
                <w:delText>60</w:delText>
              </w:r>
            </w:del>
          </w:p>
          <w:p w14:paraId="351DD4B1" w14:textId="44B82265" w:rsidR="00742E79" w:rsidDel="00F14C40" w:rsidRDefault="00742E79" w:rsidP="000B1DC3">
            <w:pPr>
              <w:keepNext/>
              <w:keepLines/>
              <w:widowControl w:val="0"/>
              <w:spacing w:after="0"/>
              <w:jc w:val="center"/>
              <w:rPr>
                <w:del w:id="749" w:author="Huawei" w:date="2023-05-30T18:57:00Z"/>
                <w:rFonts w:ascii="Arial" w:hAnsi="Arial" w:cs="Arial"/>
                <w:b/>
                <w:kern w:val="2"/>
                <w:sz w:val="18"/>
                <w:szCs w:val="24"/>
              </w:rPr>
            </w:pPr>
            <w:del w:id="750"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670C5A20" w:rsidR="00742E79" w:rsidDel="00F14C40" w:rsidRDefault="00742E79" w:rsidP="000B1DC3">
            <w:pPr>
              <w:keepNext/>
              <w:keepLines/>
              <w:widowControl w:val="0"/>
              <w:spacing w:after="0"/>
              <w:jc w:val="center"/>
              <w:rPr>
                <w:del w:id="751" w:author="Huawei" w:date="2023-05-30T18:57:00Z"/>
                <w:rFonts w:ascii="Arial" w:hAnsi="Arial" w:cs="Arial"/>
                <w:b/>
                <w:kern w:val="2"/>
                <w:sz w:val="18"/>
                <w:szCs w:val="24"/>
              </w:rPr>
            </w:pPr>
            <w:del w:id="752" w:author="Huawei" w:date="2023-05-30T18:57:00Z">
              <w:r w:rsidDel="00F14C40">
                <w:rPr>
                  <w:rFonts w:ascii="Arial" w:hAnsi="Arial" w:cs="Arial"/>
                  <w:b/>
                  <w:kern w:val="2"/>
                  <w:sz w:val="18"/>
                  <w:szCs w:val="24"/>
                </w:rPr>
                <w:delText>70</w:delText>
              </w:r>
            </w:del>
          </w:p>
          <w:p w14:paraId="3267FA9A" w14:textId="3F12C068" w:rsidR="00742E79" w:rsidDel="00F14C40" w:rsidRDefault="00742E79" w:rsidP="000B1DC3">
            <w:pPr>
              <w:keepNext/>
              <w:keepLines/>
              <w:widowControl w:val="0"/>
              <w:spacing w:after="0"/>
              <w:jc w:val="center"/>
              <w:rPr>
                <w:del w:id="753" w:author="Huawei" w:date="2023-05-30T18:57:00Z"/>
                <w:rFonts w:ascii="Arial" w:hAnsi="Arial" w:cs="Arial"/>
                <w:b/>
                <w:kern w:val="2"/>
                <w:sz w:val="18"/>
                <w:szCs w:val="24"/>
              </w:rPr>
            </w:pPr>
            <w:del w:id="754"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4D6C35FD" w:rsidR="00742E79" w:rsidDel="00F14C40" w:rsidRDefault="00742E79" w:rsidP="000B1DC3">
            <w:pPr>
              <w:keepNext/>
              <w:keepLines/>
              <w:widowControl w:val="0"/>
              <w:spacing w:after="0"/>
              <w:jc w:val="center"/>
              <w:rPr>
                <w:del w:id="755" w:author="Huawei" w:date="2023-05-30T18:57:00Z"/>
                <w:rFonts w:ascii="Arial" w:hAnsi="Arial" w:cs="Arial"/>
                <w:b/>
                <w:kern w:val="2"/>
                <w:sz w:val="18"/>
                <w:szCs w:val="24"/>
              </w:rPr>
            </w:pPr>
            <w:del w:id="756" w:author="Huawei" w:date="2023-05-30T18:57:00Z">
              <w:r w:rsidDel="00F14C40">
                <w:rPr>
                  <w:rFonts w:ascii="Arial" w:hAnsi="Arial" w:cs="Arial"/>
                  <w:b/>
                  <w:kern w:val="2"/>
                  <w:sz w:val="18"/>
                  <w:szCs w:val="24"/>
                </w:rPr>
                <w:delText>80</w:delText>
              </w:r>
            </w:del>
          </w:p>
          <w:p w14:paraId="28146548" w14:textId="3EF07C6C" w:rsidR="00742E79" w:rsidDel="00F14C40" w:rsidRDefault="00742E79" w:rsidP="000B1DC3">
            <w:pPr>
              <w:keepNext/>
              <w:keepLines/>
              <w:widowControl w:val="0"/>
              <w:spacing w:after="0"/>
              <w:jc w:val="center"/>
              <w:rPr>
                <w:del w:id="757" w:author="Huawei" w:date="2023-05-30T18:57:00Z"/>
                <w:rFonts w:ascii="Arial" w:hAnsi="Arial" w:cs="Arial"/>
                <w:b/>
                <w:kern w:val="2"/>
                <w:sz w:val="18"/>
                <w:szCs w:val="24"/>
              </w:rPr>
            </w:pPr>
            <w:del w:id="758" w:author="Huawei" w:date="2023-05-30T18:57: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2AE202F1" w:rsidR="00742E79" w:rsidDel="00F14C40" w:rsidRDefault="00742E79" w:rsidP="000B1DC3">
            <w:pPr>
              <w:pStyle w:val="TAH"/>
              <w:rPr>
                <w:del w:id="759" w:author="Huawei" w:date="2023-05-30T18:57:00Z"/>
              </w:rPr>
            </w:pPr>
            <w:del w:id="760" w:author="Huawei" w:date="2023-05-30T18:57:00Z">
              <w:r w:rsidDel="00F14C40">
                <w:delText>90</w:delText>
              </w:r>
            </w:del>
          </w:p>
          <w:p w14:paraId="543F66F3" w14:textId="3B97AADF" w:rsidR="00742E79" w:rsidDel="00F14C40" w:rsidRDefault="00742E79" w:rsidP="000B1DC3">
            <w:pPr>
              <w:pStyle w:val="TAH"/>
              <w:rPr>
                <w:del w:id="761" w:author="Huawei" w:date="2023-05-30T18:57:00Z"/>
              </w:rPr>
            </w:pPr>
            <w:del w:id="762" w:author="Huawei" w:date="2023-05-30T18:57:00Z">
              <w:r w:rsidDel="00F14C40">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193ABE6" w:rsidR="00742E79" w:rsidDel="00F14C40" w:rsidRDefault="00742E79" w:rsidP="000B1DC3">
            <w:pPr>
              <w:keepNext/>
              <w:keepLines/>
              <w:widowControl w:val="0"/>
              <w:spacing w:after="0"/>
              <w:jc w:val="center"/>
              <w:rPr>
                <w:del w:id="763" w:author="Huawei" w:date="2023-05-30T18:57:00Z"/>
                <w:rFonts w:ascii="Arial" w:hAnsi="Arial" w:cs="Arial"/>
                <w:b/>
                <w:kern w:val="2"/>
                <w:sz w:val="18"/>
                <w:szCs w:val="24"/>
                <w:lang w:eastAsia="zh-CN"/>
              </w:rPr>
            </w:pPr>
            <w:del w:id="764" w:author="Huawei" w:date="2023-05-30T18:57:00Z">
              <w:r w:rsidDel="00F14C40">
                <w:rPr>
                  <w:rFonts w:ascii="Arial" w:hAnsi="Arial" w:cs="Arial"/>
                  <w:b/>
                  <w:kern w:val="2"/>
                  <w:sz w:val="18"/>
                  <w:szCs w:val="24"/>
                </w:rPr>
                <w:delText>100</w:delText>
              </w:r>
              <w:r w:rsidDel="00F14C40">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14:paraId="5AD092CF" w14:textId="493690EA" w:rsidR="00742E79" w:rsidDel="00F14C40" w:rsidRDefault="00742E79" w:rsidP="000B1DC3">
            <w:pPr>
              <w:keepNext/>
              <w:keepLines/>
              <w:widowControl w:val="0"/>
              <w:spacing w:after="0"/>
              <w:jc w:val="center"/>
              <w:rPr>
                <w:del w:id="765" w:author="Huawei" w:date="2023-05-30T18:57:00Z"/>
                <w:rFonts w:ascii="Arial" w:hAnsi="Arial" w:cs="Arial"/>
                <w:b/>
                <w:kern w:val="2"/>
                <w:sz w:val="18"/>
                <w:szCs w:val="24"/>
              </w:rPr>
            </w:pPr>
            <w:del w:id="766" w:author="Huawei" w:date="2023-05-30T18:57:00Z">
              <w:r w:rsidDel="00F14C40">
                <w:rPr>
                  <w:rFonts w:ascii="Arial" w:hAnsi="Arial" w:cs="Arial"/>
                  <w:b/>
                  <w:kern w:val="2"/>
                  <w:sz w:val="18"/>
                  <w:szCs w:val="24"/>
                </w:rPr>
                <w:delText>Bandwidth combination set</w:delText>
              </w:r>
            </w:del>
          </w:p>
        </w:tc>
      </w:tr>
      <w:tr w:rsidR="00742E79" w:rsidDel="00F14C40" w14:paraId="0021BF8C" w14:textId="3DF2F4D9" w:rsidTr="000B1DC3">
        <w:trPr>
          <w:trHeight w:val="39"/>
          <w:jc w:val="center"/>
          <w:del w:id="767" w:author="Huawei" w:date="2023-05-30T18: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433E7979" w:rsidR="00742E79" w:rsidDel="00F14C40" w:rsidRDefault="00742E79" w:rsidP="000B1DC3">
            <w:pPr>
              <w:pStyle w:val="TAC"/>
              <w:rPr>
                <w:del w:id="768" w:author="Huawei" w:date="2023-05-30T18:57:00Z"/>
              </w:rPr>
            </w:pPr>
            <w:del w:id="769" w:author="Huawei" w:date="2023-05-30T18:57:00Z">
              <w:r w:rsidRPr="006402C6" w:rsidDel="00F14C40">
                <w:delText>CA_n</w:delText>
              </w:r>
              <w:r w:rsidDel="00F14C40">
                <w:delText>79</w:delText>
              </w:r>
              <w:r w:rsidRPr="006402C6" w:rsidDel="00F14C40">
                <w:delText>A_SUL_n</w:delText>
              </w:r>
              <w:r w:rsidDel="00F14C40">
                <w:delText>41</w:delText>
              </w:r>
              <w:r w:rsidRPr="006402C6" w:rsidDel="00F14C40">
                <w:delText>A-n98A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32B7F5A6" w:rsidR="00742E79" w:rsidDel="00F14C40" w:rsidRDefault="00742E79" w:rsidP="000B1DC3">
            <w:pPr>
              <w:pStyle w:val="TAC"/>
              <w:rPr>
                <w:del w:id="770" w:author="Huawei" w:date="2023-05-30T18:57:00Z"/>
              </w:rPr>
            </w:pPr>
            <w:del w:id="771" w:author="Huawei" w:date="2023-05-30T18:57:00Z">
              <w:r w:rsidRPr="006402C6" w:rsidDel="00F14C40">
                <w:delText>SUL_n</w:delText>
              </w:r>
              <w:r w:rsidDel="00F14C40">
                <w:delText>41</w:delText>
              </w:r>
              <w:r w:rsidRPr="006402C6" w:rsidDel="00F14C40">
                <w:delText>A-n98A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5657C02A" w:rsidR="00742E79" w:rsidDel="00F14C40" w:rsidRDefault="00742E79" w:rsidP="000B1DC3">
            <w:pPr>
              <w:pStyle w:val="TAC"/>
              <w:rPr>
                <w:del w:id="772" w:author="Huawei" w:date="2023-05-30T18:57:00Z"/>
                <w:rFonts w:eastAsia="宋体"/>
                <w:lang w:eastAsia="zh-CN"/>
              </w:rPr>
            </w:pPr>
            <w:del w:id="773" w:author="Huawei" w:date="2023-05-30T18:57:00Z">
              <w:r w:rsidDel="00F14C40">
                <w:rPr>
                  <w:rFonts w:eastAsia="宋体"/>
                  <w:lang w:eastAsia="zh-CN"/>
                </w:rPr>
                <w:delText>n41</w:delText>
              </w:r>
            </w:del>
          </w:p>
        </w:tc>
        <w:tc>
          <w:tcPr>
            <w:tcW w:w="0" w:type="auto"/>
            <w:tcBorders>
              <w:top w:val="single" w:sz="4" w:space="0" w:color="auto"/>
              <w:left w:val="single" w:sz="4" w:space="0" w:color="auto"/>
              <w:bottom w:val="single" w:sz="4" w:space="0" w:color="auto"/>
              <w:right w:val="single" w:sz="4" w:space="0" w:color="auto"/>
            </w:tcBorders>
            <w:hideMark/>
          </w:tcPr>
          <w:p w14:paraId="791B7697" w14:textId="7F73E372" w:rsidR="00742E79" w:rsidDel="00F14C40" w:rsidRDefault="00742E79" w:rsidP="000B1DC3">
            <w:pPr>
              <w:pStyle w:val="TAC"/>
              <w:rPr>
                <w:del w:id="774" w:author="Huawei" w:date="2023-05-30T18:57:00Z"/>
              </w:rPr>
            </w:pPr>
            <w:del w:id="775" w:author="Huawei" w:date="2023-05-30T18:57:00Z">
              <w:r w:rsidDel="00F14C40">
                <w:delText>15</w:delText>
              </w:r>
            </w:del>
          </w:p>
        </w:tc>
        <w:tc>
          <w:tcPr>
            <w:tcW w:w="0" w:type="auto"/>
            <w:tcBorders>
              <w:top w:val="single" w:sz="4" w:space="0" w:color="auto"/>
              <w:left w:val="single" w:sz="4" w:space="0" w:color="auto"/>
              <w:bottom w:val="single" w:sz="4" w:space="0" w:color="auto"/>
              <w:right w:val="single" w:sz="4" w:space="0" w:color="auto"/>
            </w:tcBorders>
          </w:tcPr>
          <w:p w14:paraId="2DA172FF" w14:textId="1BE9849A" w:rsidR="00742E79" w:rsidDel="00F14C40" w:rsidRDefault="00742E79" w:rsidP="000B1DC3">
            <w:pPr>
              <w:pStyle w:val="TAC"/>
              <w:rPr>
                <w:del w:id="776"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157858A1" w:rsidR="00742E79" w:rsidDel="00F14C40" w:rsidRDefault="00742E79" w:rsidP="000B1DC3">
            <w:pPr>
              <w:pStyle w:val="TAC"/>
              <w:rPr>
                <w:del w:id="777" w:author="Huawei" w:date="2023-05-30T18:57:00Z"/>
              </w:rPr>
            </w:pPr>
            <w:del w:id="77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4F19A935" w:rsidR="00742E79" w:rsidDel="00F14C40" w:rsidRDefault="00742E79" w:rsidP="000B1DC3">
            <w:pPr>
              <w:pStyle w:val="TAC"/>
              <w:rPr>
                <w:del w:id="779" w:author="Huawei" w:date="2023-05-30T18:57:00Z"/>
              </w:rPr>
            </w:pPr>
            <w:del w:id="78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2C4BD326" w:rsidR="00742E79" w:rsidDel="00F14C40" w:rsidRDefault="00742E79" w:rsidP="000B1DC3">
            <w:pPr>
              <w:pStyle w:val="TAC"/>
              <w:rPr>
                <w:del w:id="781" w:author="Huawei" w:date="2023-05-30T18:57:00Z"/>
              </w:rPr>
            </w:pPr>
            <w:del w:id="78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081D40F2" w14:textId="60AB776C" w:rsidR="00742E79" w:rsidDel="00F14C40" w:rsidRDefault="00742E79" w:rsidP="000B1DC3">
            <w:pPr>
              <w:pStyle w:val="TAC"/>
              <w:rPr>
                <w:del w:id="783" w:author="Huawei" w:date="2023-05-30T18:57:00Z"/>
                <w:lang w:val="en-US" w:eastAsia="zh-CN"/>
              </w:rPr>
            </w:pPr>
            <w:del w:id="78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655134B1" w14:textId="0D41BDFD" w:rsidR="00742E79" w:rsidDel="00F14C40" w:rsidRDefault="00742E79" w:rsidP="000B1DC3">
            <w:pPr>
              <w:pStyle w:val="TAC"/>
              <w:rPr>
                <w:del w:id="785" w:author="Huawei" w:date="2023-05-30T18:57:00Z"/>
                <w:lang w:val="en-US" w:eastAsia="zh-CN"/>
              </w:rPr>
            </w:pPr>
            <w:del w:id="78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775F4DA7" w14:textId="737A5B11" w:rsidR="00742E79" w:rsidDel="00F14C40" w:rsidRDefault="00742E79" w:rsidP="000B1DC3">
            <w:pPr>
              <w:pStyle w:val="TAC"/>
              <w:rPr>
                <w:del w:id="787" w:author="Huawei" w:date="2023-05-30T18:57:00Z"/>
                <w:lang w:val="en-US" w:eastAsia="zh-CN"/>
              </w:rPr>
            </w:pPr>
            <w:del w:id="78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E32FA54" w14:textId="20E9CB18" w:rsidR="00742E79" w:rsidDel="00F14C40" w:rsidRDefault="00742E79" w:rsidP="000B1DC3">
            <w:pPr>
              <w:pStyle w:val="TAC"/>
              <w:rPr>
                <w:del w:id="789" w:author="Huawei" w:date="2023-05-30T18:57:00Z"/>
                <w:lang w:val="en-US" w:eastAsia="zh-CN"/>
              </w:rPr>
            </w:pPr>
            <w:del w:id="79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4BA2955" w14:textId="442124E5" w:rsidR="00742E79" w:rsidDel="00F14C40" w:rsidRDefault="00742E79" w:rsidP="000B1DC3">
            <w:pPr>
              <w:pStyle w:val="TAC"/>
              <w:rPr>
                <w:del w:id="791"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4691427A" w:rsidR="00742E79" w:rsidDel="00F14C40" w:rsidRDefault="00742E79" w:rsidP="000B1DC3">
            <w:pPr>
              <w:pStyle w:val="TAC"/>
              <w:rPr>
                <w:del w:id="792"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4DB021A1" w:rsidR="00742E79" w:rsidDel="00F14C40" w:rsidRDefault="00742E79" w:rsidP="000B1DC3">
            <w:pPr>
              <w:pStyle w:val="TAC"/>
              <w:rPr>
                <w:del w:id="793"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906F91F" w:rsidR="00742E79" w:rsidDel="00F14C40" w:rsidRDefault="00742E79" w:rsidP="000B1DC3">
            <w:pPr>
              <w:pStyle w:val="TAC"/>
              <w:rPr>
                <w:del w:id="794"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1B902016" w:rsidR="00742E79" w:rsidDel="00F14C40" w:rsidRDefault="00742E79" w:rsidP="000B1DC3">
            <w:pPr>
              <w:pStyle w:val="TAC"/>
              <w:rPr>
                <w:del w:id="795" w:author="Huawei" w:date="2023-05-30T18:57: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032BAF5B" w:rsidR="00742E79" w:rsidDel="00F14C40" w:rsidRDefault="00742E79" w:rsidP="000B1DC3">
            <w:pPr>
              <w:pStyle w:val="TAC"/>
              <w:rPr>
                <w:del w:id="796" w:author="Huawei" w:date="2023-05-30T18:57:00Z"/>
                <w:rFonts w:eastAsia="宋体"/>
                <w:lang w:eastAsia="zh-CN"/>
              </w:rPr>
            </w:pPr>
            <w:del w:id="797" w:author="Huawei" w:date="2023-05-30T18:57:00Z">
              <w:r w:rsidDel="00F14C40">
                <w:rPr>
                  <w:rFonts w:eastAsia="宋体"/>
                  <w:lang w:eastAsia="zh-CN"/>
                </w:rPr>
                <w:delText>0</w:delText>
              </w:r>
            </w:del>
          </w:p>
        </w:tc>
      </w:tr>
      <w:tr w:rsidR="00742E79" w:rsidDel="00F14C40" w14:paraId="310AFEDA" w14:textId="5B4B461C" w:rsidTr="000B1DC3">
        <w:trPr>
          <w:trHeight w:val="39"/>
          <w:jc w:val="center"/>
          <w:del w:id="798"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2CA80AEB" w:rsidR="00742E79" w:rsidDel="00F14C40" w:rsidRDefault="00742E79" w:rsidP="000B1DC3">
            <w:pPr>
              <w:spacing w:after="0"/>
              <w:rPr>
                <w:del w:id="799"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45B79AEF" w:rsidR="00742E79" w:rsidDel="00F14C40" w:rsidRDefault="00742E79" w:rsidP="000B1DC3">
            <w:pPr>
              <w:spacing w:after="0"/>
              <w:rPr>
                <w:del w:id="800"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2FBF9A31" w:rsidR="00742E79" w:rsidDel="00F14C40" w:rsidRDefault="00742E79" w:rsidP="000B1DC3">
            <w:pPr>
              <w:spacing w:after="0"/>
              <w:rPr>
                <w:del w:id="801" w:author="Huawei" w:date="2023-05-30T18: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648B1BB2" w:rsidR="00742E79" w:rsidDel="00F14C40" w:rsidRDefault="00742E79" w:rsidP="000B1DC3">
            <w:pPr>
              <w:pStyle w:val="TAC"/>
              <w:rPr>
                <w:del w:id="802" w:author="Huawei" w:date="2023-05-30T18:57:00Z"/>
                <w:rFonts w:eastAsia="宋体"/>
                <w:lang w:eastAsia="zh-CN"/>
              </w:rPr>
            </w:pPr>
            <w:del w:id="803" w:author="Huawei" w:date="2023-05-30T18:57: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6E2F4E8A" w14:textId="47B269F5" w:rsidR="00742E79" w:rsidDel="00F14C40" w:rsidRDefault="00742E79" w:rsidP="000B1DC3">
            <w:pPr>
              <w:pStyle w:val="TAC"/>
              <w:rPr>
                <w:del w:id="804"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334FD850" w:rsidR="00742E79" w:rsidDel="00F14C40" w:rsidRDefault="00742E79" w:rsidP="000B1DC3">
            <w:pPr>
              <w:pStyle w:val="TAC"/>
              <w:rPr>
                <w:del w:id="805" w:author="Huawei" w:date="2023-05-30T18:57:00Z"/>
              </w:rPr>
            </w:pPr>
            <w:del w:id="80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0378AFC1" w:rsidR="00742E79" w:rsidDel="00F14C40" w:rsidRDefault="00742E79" w:rsidP="000B1DC3">
            <w:pPr>
              <w:pStyle w:val="TAC"/>
              <w:rPr>
                <w:del w:id="807" w:author="Huawei" w:date="2023-05-30T18:57:00Z"/>
              </w:rPr>
            </w:pPr>
            <w:del w:id="80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0ADC1C03" w:rsidR="00742E79" w:rsidDel="00F14C40" w:rsidRDefault="00742E79" w:rsidP="000B1DC3">
            <w:pPr>
              <w:pStyle w:val="TAC"/>
              <w:rPr>
                <w:del w:id="809" w:author="Huawei" w:date="2023-05-30T18:57:00Z"/>
              </w:rPr>
            </w:pPr>
            <w:del w:id="81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20F4447" w14:textId="5141715C" w:rsidR="00742E79" w:rsidDel="00F14C40" w:rsidRDefault="00742E79" w:rsidP="000B1DC3">
            <w:pPr>
              <w:pStyle w:val="TAC"/>
              <w:rPr>
                <w:del w:id="811" w:author="Huawei" w:date="2023-05-30T18:57:00Z"/>
                <w:lang w:val="en-US" w:eastAsia="zh-CN"/>
              </w:rPr>
            </w:pPr>
            <w:del w:id="81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EBB2892" w14:textId="554BBA6C" w:rsidR="00742E79" w:rsidDel="00F14C40" w:rsidRDefault="00742E79" w:rsidP="000B1DC3">
            <w:pPr>
              <w:pStyle w:val="TAC"/>
              <w:rPr>
                <w:del w:id="813" w:author="Huawei" w:date="2023-05-30T18:57:00Z"/>
                <w:lang w:val="en-US" w:eastAsia="zh-CN"/>
              </w:rPr>
            </w:pPr>
            <w:del w:id="81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D102C2D" w14:textId="6CE6A07C" w:rsidR="00742E79" w:rsidDel="00F14C40" w:rsidRDefault="00742E79" w:rsidP="000B1DC3">
            <w:pPr>
              <w:pStyle w:val="TAC"/>
              <w:rPr>
                <w:del w:id="815" w:author="Huawei" w:date="2023-05-30T18:57:00Z"/>
                <w:lang w:val="en-US" w:eastAsia="zh-CN"/>
              </w:rPr>
            </w:pPr>
            <w:del w:id="81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07B8A98" w14:textId="45FBE262" w:rsidR="00742E79" w:rsidDel="00F14C40" w:rsidRDefault="00742E79" w:rsidP="000B1DC3">
            <w:pPr>
              <w:pStyle w:val="TAC"/>
              <w:rPr>
                <w:del w:id="817" w:author="Huawei" w:date="2023-05-30T18:57:00Z"/>
                <w:lang w:val="en-US" w:eastAsia="zh-CN"/>
              </w:rPr>
            </w:pPr>
            <w:del w:id="81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7E80D7A9" w14:textId="111B9756" w:rsidR="00742E79" w:rsidDel="00F14C40" w:rsidRDefault="00742E79" w:rsidP="000B1DC3">
            <w:pPr>
              <w:pStyle w:val="TAC"/>
              <w:rPr>
                <w:del w:id="819" w:author="Huawei" w:date="2023-05-30T18:57:00Z"/>
                <w:lang w:val="en-US" w:eastAsia="zh-CN"/>
              </w:rPr>
            </w:pPr>
            <w:del w:id="82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FDE648F" w14:textId="39B38549" w:rsidR="00742E79" w:rsidDel="00F14C40" w:rsidRDefault="00742E79" w:rsidP="000B1DC3">
            <w:pPr>
              <w:pStyle w:val="TAC"/>
              <w:rPr>
                <w:del w:id="821" w:author="Huawei" w:date="2023-05-30T18:57:00Z"/>
                <w:lang w:val="en-US" w:eastAsia="zh-CN"/>
              </w:rPr>
            </w:pPr>
            <w:del w:id="82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01C486AA" w14:textId="0E4F598B" w:rsidR="00742E79" w:rsidDel="00F14C40" w:rsidRDefault="00742E79" w:rsidP="000B1DC3">
            <w:pPr>
              <w:pStyle w:val="TAC"/>
              <w:rPr>
                <w:del w:id="823" w:author="Huawei" w:date="2023-05-30T18:57:00Z"/>
                <w:lang w:val="en-US" w:eastAsia="zh-CN"/>
              </w:rPr>
            </w:pPr>
            <w:del w:id="82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B6ECA86" w14:textId="29CABE5A" w:rsidR="00742E79" w:rsidDel="00F14C40" w:rsidRDefault="00742E79" w:rsidP="000B1DC3">
            <w:pPr>
              <w:pStyle w:val="TAC"/>
              <w:rPr>
                <w:del w:id="825" w:author="Huawei" w:date="2023-05-30T18:57:00Z"/>
                <w:lang w:val="en-US" w:eastAsia="zh-CN"/>
              </w:rPr>
            </w:pPr>
            <w:del w:id="82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45C5B50" w14:textId="1C3F4D34" w:rsidR="00742E79" w:rsidDel="00F14C40" w:rsidRDefault="00742E79" w:rsidP="000B1DC3">
            <w:pPr>
              <w:pStyle w:val="TAC"/>
              <w:rPr>
                <w:del w:id="827" w:author="Huawei" w:date="2023-05-30T18:57:00Z"/>
                <w:lang w:val="en-US" w:eastAsia="zh-CN"/>
              </w:rPr>
            </w:pPr>
            <w:del w:id="828" w:author="Huawei" w:date="2023-05-30T18:57: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43818800" w:rsidR="00742E79" w:rsidDel="00F14C40" w:rsidRDefault="00742E79" w:rsidP="000B1DC3">
            <w:pPr>
              <w:spacing w:after="0"/>
              <w:rPr>
                <w:del w:id="829" w:author="Huawei" w:date="2023-05-30T18:57:00Z"/>
                <w:rFonts w:ascii="Arial" w:eastAsia="宋体" w:hAnsi="Arial"/>
                <w:sz w:val="18"/>
                <w:lang w:eastAsia="zh-CN"/>
              </w:rPr>
            </w:pPr>
          </w:p>
        </w:tc>
      </w:tr>
      <w:tr w:rsidR="00742E79" w:rsidDel="00F14C40" w14:paraId="6AACD8B3" w14:textId="7A0D42CA" w:rsidTr="000B1DC3">
        <w:trPr>
          <w:trHeight w:val="39"/>
          <w:jc w:val="center"/>
          <w:del w:id="830"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1CD7F67" w:rsidR="00742E79" w:rsidDel="00F14C40" w:rsidRDefault="00742E79" w:rsidP="000B1DC3">
            <w:pPr>
              <w:spacing w:after="0"/>
              <w:rPr>
                <w:del w:id="831"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39D8D73" w:rsidR="00742E79" w:rsidDel="00F14C40" w:rsidRDefault="00742E79" w:rsidP="000B1DC3">
            <w:pPr>
              <w:spacing w:after="0"/>
              <w:rPr>
                <w:del w:id="832"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E485881" w:rsidR="00742E79" w:rsidDel="00F14C40" w:rsidRDefault="00742E79" w:rsidP="000B1DC3">
            <w:pPr>
              <w:spacing w:after="0"/>
              <w:rPr>
                <w:del w:id="833" w:author="Huawei" w:date="2023-05-30T18: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38784413" w:rsidR="00742E79" w:rsidDel="00F14C40" w:rsidRDefault="00742E79" w:rsidP="000B1DC3">
            <w:pPr>
              <w:pStyle w:val="TAC"/>
              <w:rPr>
                <w:del w:id="834" w:author="Huawei" w:date="2023-05-30T18:57:00Z"/>
                <w:rFonts w:eastAsia="宋体"/>
                <w:lang w:eastAsia="zh-CN"/>
              </w:rPr>
            </w:pPr>
            <w:del w:id="835" w:author="Huawei" w:date="2023-05-30T18:57: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648F87A9" w14:textId="78D86670" w:rsidR="00742E79" w:rsidDel="00F14C40" w:rsidRDefault="00742E79" w:rsidP="000B1DC3">
            <w:pPr>
              <w:pStyle w:val="TAC"/>
              <w:rPr>
                <w:del w:id="836"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4C1A2C3E" w:rsidR="00742E79" w:rsidDel="00F14C40" w:rsidRDefault="00742E79" w:rsidP="000B1DC3">
            <w:pPr>
              <w:pStyle w:val="TAC"/>
              <w:rPr>
                <w:del w:id="837" w:author="Huawei" w:date="2023-05-30T18:57:00Z"/>
              </w:rPr>
            </w:pPr>
            <w:del w:id="83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214A2FAF" w:rsidR="00742E79" w:rsidDel="00F14C40" w:rsidRDefault="00742E79" w:rsidP="000B1DC3">
            <w:pPr>
              <w:pStyle w:val="TAC"/>
              <w:rPr>
                <w:del w:id="839" w:author="Huawei" w:date="2023-05-30T18:57:00Z"/>
              </w:rPr>
            </w:pPr>
            <w:del w:id="84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3CF30F1D" w:rsidR="00742E79" w:rsidDel="00F14C40" w:rsidRDefault="00742E79" w:rsidP="000B1DC3">
            <w:pPr>
              <w:pStyle w:val="TAC"/>
              <w:rPr>
                <w:del w:id="841" w:author="Huawei" w:date="2023-05-30T18:57:00Z"/>
              </w:rPr>
            </w:pPr>
            <w:del w:id="84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A237764" w:rsidR="00742E79" w:rsidDel="00F14C40" w:rsidRDefault="00742E79" w:rsidP="000B1DC3">
            <w:pPr>
              <w:pStyle w:val="TAC"/>
              <w:rPr>
                <w:del w:id="843" w:author="Huawei" w:date="2023-05-30T18:57:00Z"/>
              </w:rPr>
            </w:pPr>
            <w:del w:id="84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8533A91" w:rsidR="00742E79" w:rsidDel="00F14C40" w:rsidRDefault="00742E79" w:rsidP="000B1DC3">
            <w:pPr>
              <w:pStyle w:val="TAC"/>
              <w:rPr>
                <w:del w:id="845" w:author="Huawei" w:date="2023-05-30T18:57:00Z"/>
              </w:rPr>
            </w:pPr>
            <w:del w:id="84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4C98E7D5" w:rsidR="00742E79" w:rsidDel="00F14C40" w:rsidRDefault="00742E79" w:rsidP="000B1DC3">
            <w:pPr>
              <w:pStyle w:val="TAC"/>
              <w:rPr>
                <w:del w:id="847" w:author="Huawei" w:date="2023-05-30T18:57:00Z"/>
              </w:rPr>
            </w:pPr>
            <w:del w:id="84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E23D20A" w:rsidR="00742E79" w:rsidDel="00F14C40" w:rsidRDefault="00742E79" w:rsidP="000B1DC3">
            <w:pPr>
              <w:pStyle w:val="TAC"/>
              <w:rPr>
                <w:del w:id="849" w:author="Huawei" w:date="2023-05-30T18:57:00Z"/>
              </w:rPr>
            </w:pPr>
            <w:del w:id="85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ADDC1DB" w14:textId="405549D6" w:rsidR="00742E79" w:rsidDel="00F14C40" w:rsidRDefault="00742E79" w:rsidP="000B1DC3">
            <w:pPr>
              <w:pStyle w:val="TAC"/>
              <w:rPr>
                <w:del w:id="851" w:author="Huawei" w:date="2023-05-30T18:57:00Z"/>
                <w:lang w:val="en-US" w:eastAsia="zh-CN"/>
              </w:rPr>
            </w:pPr>
            <w:del w:id="85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862B105" w14:textId="172BEA8D" w:rsidR="00742E79" w:rsidDel="00F14C40" w:rsidRDefault="00742E79" w:rsidP="000B1DC3">
            <w:pPr>
              <w:pStyle w:val="TAC"/>
              <w:rPr>
                <w:del w:id="853" w:author="Huawei" w:date="2023-05-30T18:57:00Z"/>
                <w:lang w:val="en-US" w:eastAsia="zh-CN"/>
              </w:rPr>
            </w:pPr>
            <w:del w:id="85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D2DEB14" w14:textId="32D81827" w:rsidR="00742E79" w:rsidDel="00F14C40" w:rsidRDefault="00742E79" w:rsidP="000B1DC3">
            <w:pPr>
              <w:pStyle w:val="TAC"/>
              <w:rPr>
                <w:del w:id="855" w:author="Huawei" w:date="2023-05-30T18:57:00Z"/>
                <w:lang w:val="en-US" w:eastAsia="zh-CN"/>
              </w:rPr>
            </w:pPr>
            <w:del w:id="85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55A02512" w14:textId="129E57CF" w:rsidR="00742E79" w:rsidDel="00F14C40" w:rsidRDefault="00742E79" w:rsidP="000B1DC3">
            <w:pPr>
              <w:pStyle w:val="TAC"/>
              <w:rPr>
                <w:del w:id="857" w:author="Huawei" w:date="2023-05-30T18:57:00Z"/>
                <w:lang w:val="en-US" w:eastAsia="zh-CN"/>
              </w:rPr>
            </w:pPr>
            <w:del w:id="85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7BBB1653" w14:textId="676128F0" w:rsidR="00742E79" w:rsidDel="00F14C40" w:rsidRDefault="00742E79" w:rsidP="000B1DC3">
            <w:pPr>
              <w:pStyle w:val="TAC"/>
              <w:rPr>
                <w:del w:id="859" w:author="Huawei" w:date="2023-05-30T18:57:00Z"/>
                <w:lang w:val="en-US" w:eastAsia="zh-CN"/>
              </w:rPr>
            </w:pPr>
            <w:del w:id="860" w:author="Huawei" w:date="2023-05-30T18:57: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156C628C" w:rsidR="00742E79" w:rsidDel="00F14C40" w:rsidRDefault="00742E79" w:rsidP="000B1DC3">
            <w:pPr>
              <w:spacing w:after="0"/>
              <w:rPr>
                <w:del w:id="861" w:author="Huawei" w:date="2023-05-30T18:57:00Z"/>
                <w:rFonts w:ascii="Arial" w:eastAsia="宋体" w:hAnsi="Arial"/>
                <w:sz w:val="18"/>
                <w:lang w:eastAsia="zh-CN"/>
              </w:rPr>
            </w:pPr>
          </w:p>
        </w:tc>
      </w:tr>
      <w:tr w:rsidR="00742E79" w:rsidDel="00F14C40" w14:paraId="2C9387E4" w14:textId="7C750818" w:rsidTr="000B1DC3">
        <w:trPr>
          <w:trHeight w:val="39"/>
          <w:jc w:val="center"/>
          <w:del w:id="862"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69C8267B" w:rsidR="00742E79" w:rsidDel="00F14C40" w:rsidRDefault="00742E79" w:rsidP="000B1DC3">
            <w:pPr>
              <w:spacing w:after="0"/>
              <w:rPr>
                <w:del w:id="863"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3E793A7D" w:rsidR="00742E79" w:rsidDel="00F14C40" w:rsidRDefault="00742E79" w:rsidP="000B1DC3">
            <w:pPr>
              <w:spacing w:after="0"/>
              <w:rPr>
                <w:del w:id="864" w:author="Huawei" w:date="2023-05-30T18:57: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4BC5A646" w:rsidR="00742E79" w:rsidDel="00F14C40" w:rsidRDefault="00742E79" w:rsidP="000B1DC3">
            <w:pPr>
              <w:pStyle w:val="TAC"/>
              <w:rPr>
                <w:del w:id="865" w:author="Huawei" w:date="2023-05-30T18:57:00Z"/>
                <w:rFonts w:eastAsia="宋体"/>
                <w:lang w:eastAsia="zh-CN"/>
              </w:rPr>
            </w:pPr>
            <w:del w:id="866" w:author="Huawei" w:date="2023-05-30T18:57:00Z">
              <w:r w:rsidDel="00F14C40">
                <w:rPr>
                  <w:rFonts w:eastAsia="宋体"/>
                  <w:lang w:eastAsia="zh-CN"/>
                </w:rPr>
                <w:delText>n79</w:delText>
              </w:r>
            </w:del>
          </w:p>
        </w:tc>
        <w:tc>
          <w:tcPr>
            <w:tcW w:w="0" w:type="auto"/>
            <w:tcBorders>
              <w:top w:val="single" w:sz="4" w:space="0" w:color="auto"/>
              <w:left w:val="single" w:sz="4" w:space="0" w:color="auto"/>
              <w:bottom w:val="single" w:sz="4" w:space="0" w:color="auto"/>
              <w:right w:val="single" w:sz="4" w:space="0" w:color="auto"/>
            </w:tcBorders>
            <w:hideMark/>
          </w:tcPr>
          <w:p w14:paraId="3EF86186" w14:textId="7888B59A" w:rsidR="00742E79" w:rsidDel="00F14C40" w:rsidRDefault="00742E79" w:rsidP="000B1DC3">
            <w:pPr>
              <w:pStyle w:val="TAC"/>
              <w:rPr>
                <w:del w:id="867" w:author="Huawei" w:date="2023-05-30T18:57:00Z"/>
              </w:rPr>
            </w:pPr>
            <w:del w:id="868" w:author="Huawei" w:date="2023-05-30T18:57:00Z">
              <w:r w:rsidDel="00F14C40">
                <w:delText>15</w:delText>
              </w:r>
            </w:del>
          </w:p>
        </w:tc>
        <w:tc>
          <w:tcPr>
            <w:tcW w:w="0" w:type="auto"/>
            <w:tcBorders>
              <w:top w:val="single" w:sz="4" w:space="0" w:color="auto"/>
              <w:left w:val="single" w:sz="4" w:space="0" w:color="auto"/>
              <w:bottom w:val="single" w:sz="4" w:space="0" w:color="auto"/>
              <w:right w:val="single" w:sz="4" w:space="0" w:color="auto"/>
            </w:tcBorders>
          </w:tcPr>
          <w:p w14:paraId="59C217A9" w14:textId="2FABBD8C" w:rsidR="00742E79" w:rsidDel="00F14C40" w:rsidRDefault="00742E79" w:rsidP="000B1DC3">
            <w:pPr>
              <w:pStyle w:val="TAC"/>
              <w:rPr>
                <w:del w:id="869"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34D1AA27" w:rsidR="00742E79" w:rsidDel="00F14C40" w:rsidRDefault="00742E79" w:rsidP="000B1DC3">
            <w:pPr>
              <w:pStyle w:val="TAC"/>
              <w:rPr>
                <w:del w:id="870" w:author="Huawei" w:date="2023-05-30T18:57:00Z"/>
              </w:rPr>
            </w:pPr>
            <w:del w:id="871"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6A796578" w:rsidR="00742E79" w:rsidDel="00F14C40" w:rsidRDefault="00742E79" w:rsidP="000B1DC3">
            <w:pPr>
              <w:pStyle w:val="TAC"/>
              <w:rPr>
                <w:del w:id="872"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1FF7DDA8" w:rsidR="00742E79" w:rsidDel="00F14C40" w:rsidRDefault="00742E79" w:rsidP="000B1DC3">
            <w:pPr>
              <w:pStyle w:val="TAC"/>
              <w:rPr>
                <w:del w:id="873" w:author="Huawei" w:date="2023-05-30T18:57:00Z"/>
              </w:rPr>
            </w:pPr>
            <w:del w:id="87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02FF484E" w:rsidR="00742E79" w:rsidDel="00F14C40" w:rsidRDefault="00742E79" w:rsidP="000B1DC3">
            <w:pPr>
              <w:pStyle w:val="TAC"/>
              <w:rPr>
                <w:del w:id="875"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1EDB1F03" w:rsidR="00742E79" w:rsidDel="00F14C40" w:rsidRDefault="00742E79" w:rsidP="000B1DC3">
            <w:pPr>
              <w:pStyle w:val="TAC"/>
              <w:rPr>
                <w:del w:id="876" w:author="Huawei" w:date="2023-05-30T18:57:00Z"/>
              </w:rPr>
            </w:pPr>
            <w:del w:id="877"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0544BCCA" w:rsidR="00742E79" w:rsidDel="00F14C40" w:rsidRDefault="00742E79" w:rsidP="000B1DC3">
            <w:pPr>
              <w:pStyle w:val="TAC"/>
              <w:rPr>
                <w:del w:id="878" w:author="Huawei" w:date="2023-05-30T18:57:00Z"/>
              </w:rPr>
            </w:pPr>
            <w:del w:id="879"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FD663AB" w:rsidR="00742E79" w:rsidDel="00F14C40" w:rsidRDefault="00742E79" w:rsidP="000B1DC3">
            <w:pPr>
              <w:pStyle w:val="TAC"/>
              <w:rPr>
                <w:del w:id="880" w:author="Huawei" w:date="2023-05-30T18:57:00Z"/>
              </w:rPr>
            </w:pPr>
            <w:del w:id="881"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091DACB" w14:textId="5EBA98BF" w:rsidR="00742E79" w:rsidDel="00F14C40" w:rsidRDefault="00742E79" w:rsidP="000B1DC3">
            <w:pPr>
              <w:pStyle w:val="TAC"/>
              <w:rPr>
                <w:del w:id="882"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3782BA85" w:rsidR="00742E79" w:rsidDel="00F14C40" w:rsidRDefault="00742E79" w:rsidP="000B1DC3">
            <w:pPr>
              <w:pStyle w:val="TAC"/>
              <w:rPr>
                <w:del w:id="883"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2D3A3FB5" w:rsidR="00742E79" w:rsidDel="00F14C40" w:rsidRDefault="00742E79" w:rsidP="000B1DC3">
            <w:pPr>
              <w:pStyle w:val="TAC"/>
              <w:rPr>
                <w:del w:id="884"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2EAACFDB" w:rsidR="00742E79" w:rsidDel="00F14C40" w:rsidRDefault="00742E79" w:rsidP="000B1DC3">
            <w:pPr>
              <w:pStyle w:val="TAC"/>
              <w:rPr>
                <w:del w:id="885"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69F4DAE0" w:rsidR="00742E79" w:rsidDel="00F14C40" w:rsidRDefault="00742E79" w:rsidP="000B1DC3">
            <w:pPr>
              <w:pStyle w:val="TAC"/>
              <w:rPr>
                <w:del w:id="886" w:author="Huawei" w:date="2023-05-30T18: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17DA6CD" w:rsidR="00742E79" w:rsidDel="00F14C40" w:rsidRDefault="00742E79" w:rsidP="000B1DC3">
            <w:pPr>
              <w:spacing w:after="0"/>
              <w:rPr>
                <w:del w:id="887" w:author="Huawei" w:date="2023-05-30T18:57:00Z"/>
                <w:rFonts w:ascii="Arial" w:eastAsia="宋体" w:hAnsi="Arial"/>
                <w:sz w:val="18"/>
                <w:lang w:eastAsia="zh-CN"/>
              </w:rPr>
            </w:pPr>
          </w:p>
        </w:tc>
      </w:tr>
      <w:tr w:rsidR="00742E79" w:rsidDel="00F14C40" w14:paraId="649C71DC" w14:textId="59CABE94" w:rsidTr="000B1DC3">
        <w:trPr>
          <w:trHeight w:val="39"/>
          <w:jc w:val="center"/>
          <w:del w:id="888"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30C48A37" w:rsidR="00742E79" w:rsidDel="00F14C40" w:rsidRDefault="00742E79" w:rsidP="000B1DC3">
            <w:pPr>
              <w:spacing w:after="0"/>
              <w:rPr>
                <w:del w:id="889"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EF71F71" w:rsidR="00742E79" w:rsidDel="00F14C40" w:rsidRDefault="00742E79" w:rsidP="000B1DC3">
            <w:pPr>
              <w:spacing w:after="0"/>
              <w:rPr>
                <w:del w:id="890"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697E2C7B" w:rsidR="00742E79" w:rsidDel="00F14C40" w:rsidRDefault="00742E79" w:rsidP="000B1DC3">
            <w:pPr>
              <w:spacing w:after="0"/>
              <w:rPr>
                <w:del w:id="891" w:author="Huawei" w:date="2023-05-30T18: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287D6365" w:rsidR="00742E79" w:rsidDel="00F14C40" w:rsidRDefault="00742E79" w:rsidP="000B1DC3">
            <w:pPr>
              <w:pStyle w:val="TAC"/>
              <w:rPr>
                <w:del w:id="892" w:author="Huawei" w:date="2023-05-30T18:57:00Z"/>
                <w:rFonts w:eastAsia="宋体"/>
                <w:lang w:eastAsia="zh-CN"/>
              </w:rPr>
            </w:pPr>
            <w:del w:id="893" w:author="Huawei" w:date="2023-05-30T18:57: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12CB31DA" w14:textId="6D5AE511" w:rsidR="00742E79" w:rsidDel="00F14C40" w:rsidRDefault="00742E79" w:rsidP="000B1DC3">
            <w:pPr>
              <w:pStyle w:val="TAC"/>
              <w:rPr>
                <w:del w:id="894"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0F6B55D6" w:rsidR="00742E79" w:rsidDel="00F14C40" w:rsidRDefault="00742E79" w:rsidP="000B1DC3">
            <w:pPr>
              <w:pStyle w:val="TAC"/>
              <w:rPr>
                <w:del w:id="895" w:author="Huawei" w:date="2023-05-30T18:57:00Z"/>
              </w:rPr>
            </w:pPr>
            <w:del w:id="89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23C8A5FF" w:rsidR="00742E79" w:rsidDel="00F14C40" w:rsidRDefault="00742E79" w:rsidP="000B1DC3">
            <w:pPr>
              <w:pStyle w:val="TAC"/>
              <w:rPr>
                <w:del w:id="897"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620B292B" w:rsidR="00742E79" w:rsidDel="00F14C40" w:rsidRDefault="00742E79" w:rsidP="000B1DC3">
            <w:pPr>
              <w:pStyle w:val="TAC"/>
              <w:rPr>
                <w:del w:id="898" w:author="Huawei" w:date="2023-05-30T18:57:00Z"/>
              </w:rPr>
            </w:pPr>
            <w:del w:id="899"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61374A15" w:rsidR="00742E79" w:rsidDel="00F14C40" w:rsidRDefault="00742E79" w:rsidP="000B1DC3">
            <w:pPr>
              <w:pStyle w:val="TAC"/>
              <w:rPr>
                <w:del w:id="900"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310C2E21" w:rsidR="00742E79" w:rsidDel="00F14C40" w:rsidRDefault="00742E79" w:rsidP="000B1DC3">
            <w:pPr>
              <w:pStyle w:val="TAC"/>
              <w:rPr>
                <w:del w:id="901" w:author="Huawei" w:date="2023-05-30T18:57:00Z"/>
              </w:rPr>
            </w:pPr>
            <w:del w:id="90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6782113A" w:rsidR="00742E79" w:rsidDel="00F14C40" w:rsidRDefault="00742E79" w:rsidP="000B1DC3">
            <w:pPr>
              <w:pStyle w:val="TAC"/>
              <w:rPr>
                <w:del w:id="903" w:author="Huawei" w:date="2023-05-30T18:57:00Z"/>
              </w:rPr>
            </w:pPr>
            <w:del w:id="90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249D5898" w:rsidR="00742E79" w:rsidDel="00F14C40" w:rsidRDefault="00742E79" w:rsidP="000B1DC3">
            <w:pPr>
              <w:pStyle w:val="TAC"/>
              <w:rPr>
                <w:del w:id="905" w:author="Huawei" w:date="2023-05-30T18:57:00Z"/>
              </w:rPr>
            </w:pPr>
            <w:del w:id="90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47002B08" w14:textId="51C4CD7E" w:rsidR="00742E79" w:rsidDel="00F14C40" w:rsidRDefault="00742E79" w:rsidP="000B1DC3">
            <w:pPr>
              <w:pStyle w:val="TAC"/>
              <w:rPr>
                <w:del w:id="907" w:author="Huawei" w:date="2023-05-30T18:57:00Z"/>
                <w:lang w:val="en-US" w:eastAsia="zh-CN"/>
              </w:rPr>
            </w:pPr>
            <w:del w:id="90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C7FA659" w14:textId="1DEF1556" w:rsidR="00742E79" w:rsidDel="00F14C40" w:rsidRDefault="00742E79" w:rsidP="000B1DC3">
            <w:pPr>
              <w:pStyle w:val="TAC"/>
              <w:rPr>
                <w:del w:id="909" w:author="Huawei" w:date="2023-05-30T18:57:00Z"/>
                <w:lang w:val="en-US" w:eastAsia="zh-CN"/>
              </w:rPr>
            </w:pPr>
            <w:del w:id="91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781D995E" w14:textId="72E9C639" w:rsidR="00742E79" w:rsidDel="00F14C40" w:rsidRDefault="00742E79" w:rsidP="000B1DC3">
            <w:pPr>
              <w:pStyle w:val="TAC"/>
              <w:rPr>
                <w:del w:id="911" w:author="Huawei" w:date="2023-05-30T18:57:00Z"/>
                <w:lang w:val="en-US" w:eastAsia="zh-CN"/>
              </w:rPr>
            </w:pPr>
            <w:del w:id="91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291A0DD" w14:textId="2BC9BBF7" w:rsidR="00742E79" w:rsidDel="00F14C40" w:rsidRDefault="00742E79" w:rsidP="000B1DC3">
            <w:pPr>
              <w:pStyle w:val="TAC"/>
              <w:rPr>
                <w:del w:id="913" w:author="Huawei" w:date="2023-05-30T18:57:00Z"/>
                <w:lang w:val="en-US" w:eastAsia="zh-CN"/>
              </w:rPr>
            </w:pPr>
            <w:del w:id="91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47D4FF8C" w14:textId="38BD2BFF" w:rsidR="00742E79" w:rsidDel="00F14C40" w:rsidRDefault="00742E79" w:rsidP="000B1DC3">
            <w:pPr>
              <w:pStyle w:val="TAC"/>
              <w:rPr>
                <w:del w:id="915" w:author="Huawei" w:date="2023-05-30T18:57:00Z"/>
                <w:lang w:val="en-US" w:eastAsia="zh-CN"/>
              </w:rPr>
            </w:pPr>
            <w:del w:id="916" w:author="Huawei" w:date="2023-05-30T18:57: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4C4DA549" w:rsidR="00742E79" w:rsidDel="00F14C40" w:rsidRDefault="00742E79" w:rsidP="000B1DC3">
            <w:pPr>
              <w:spacing w:after="0"/>
              <w:rPr>
                <w:del w:id="917" w:author="Huawei" w:date="2023-05-30T18:57:00Z"/>
                <w:rFonts w:ascii="Arial" w:eastAsia="宋体" w:hAnsi="Arial"/>
                <w:sz w:val="18"/>
                <w:lang w:eastAsia="zh-CN"/>
              </w:rPr>
            </w:pPr>
          </w:p>
        </w:tc>
      </w:tr>
      <w:tr w:rsidR="00742E79" w:rsidDel="00F14C40" w14:paraId="34C591FD" w14:textId="5C210E7F" w:rsidTr="000B1DC3">
        <w:trPr>
          <w:trHeight w:val="39"/>
          <w:jc w:val="center"/>
          <w:del w:id="918"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51FE2488" w:rsidR="00742E79" w:rsidDel="00F14C40" w:rsidRDefault="00742E79" w:rsidP="000B1DC3">
            <w:pPr>
              <w:spacing w:after="0"/>
              <w:rPr>
                <w:del w:id="919"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1DCC5D69" w:rsidR="00742E79" w:rsidDel="00F14C40" w:rsidRDefault="00742E79" w:rsidP="000B1DC3">
            <w:pPr>
              <w:spacing w:after="0"/>
              <w:rPr>
                <w:del w:id="920"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44283D1E" w:rsidR="00742E79" w:rsidDel="00F14C40" w:rsidRDefault="00742E79" w:rsidP="000B1DC3">
            <w:pPr>
              <w:spacing w:after="0"/>
              <w:rPr>
                <w:del w:id="921" w:author="Huawei" w:date="2023-05-30T18:57: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56BD75AC" w:rsidR="00742E79" w:rsidDel="00F14C40" w:rsidRDefault="00742E79" w:rsidP="000B1DC3">
            <w:pPr>
              <w:pStyle w:val="TAC"/>
              <w:rPr>
                <w:del w:id="922" w:author="Huawei" w:date="2023-05-30T18:57:00Z"/>
                <w:rFonts w:eastAsia="宋体"/>
                <w:lang w:eastAsia="zh-CN"/>
              </w:rPr>
            </w:pPr>
            <w:del w:id="923" w:author="Huawei" w:date="2023-05-30T18:57: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04C77942" w14:textId="3D583627" w:rsidR="00742E79" w:rsidDel="00F14C40" w:rsidRDefault="00742E79" w:rsidP="000B1DC3">
            <w:pPr>
              <w:pStyle w:val="TAC"/>
              <w:rPr>
                <w:del w:id="924"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C225ADE" w:rsidR="00742E79" w:rsidDel="00F14C40" w:rsidRDefault="00742E79" w:rsidP="000B1DC3">
            <w:pPr>
              <w:pStyle w:val="TAC"/>
              <w:rPr>
                <w:del w:id="925" w:author="Huawei" w:date="2023-05-30T18:57:00Z"/>
                <w:rFonts w:cs="Arial"/>
                <w:kern w:val="2"/>
                <w:szCs w:val="24"/>
              </w:rPr>
            </w:pPr>
            <w:del w:id="92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4D04FBA5" w:rsidR="00742E79" w:rsidDel="00F14C40" w:rsidRDefault="00742E79" w:rsidP="000B1DC3">
            <w:pPr>
              <w:pStyle w:val="TAC"/>
              <w:rPr>
                <w:del w:id="927"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5336D2AA" w:rsidR="00742E79" w:rsidDel="00F14C40" w:rsidRDefault="00742E79" w:rsidP="000B1DC3">
            <w:pPr>
              <w:pStyle w:val="TAC"/>
              <w:rPr>
                <w:del w:id="928" w:author="Huawei" w:date="2023-05-30T18:57:00Z"/>
                <w:rFonts w:cs="Arial"/>
                <w:kern w:val="2"/>
                <w:szCs w:val="24"/>
              </w:rPr>
            </w:pPr>
            <w:del w:id="929"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93CA8E8" w:rsidR="00742E79" w:rsidDel="00F14C40" w:rsidRDefault="00742E79" w:rsidP="000B1DC3">
            <w:pPr>
              <w:pStyle w:val="TAC"/>
              <w:rPr>
                <w:del w:id="930"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2728D4BA" w:rsidR="00742E79" w:rsidDel="00F14C40" w:rsidRDefault="00742E79" w:rsidP="000B1DC3">
            <w:pPr>
              <w:pStyle w:val="TAC"/>
              <w:rPr>
                <w:del w:id="931" w:author="Huawei" w:date="2023-05-30T18:57:00Z"/>
                <w:rFonts w:cs="Arial"/>
                <w:kern w:val="2"/>
                <w:szCs w:val="24"/>
              </w:rPr>
            </w:pPr>
            <w:del w:id="93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6475B491" w:rsidR="00742E79" w:rsidDel="00F14C40" w:rsidRDefault="00742E79" w:rsidP="000B1DC3">
            <w:pPr>
              <w:pStyle w:val="TAC"/>
              <w:rPr>
                <w:del w:id="933" w:author="Huawei" w:date="2023-05-30T18:57:00Z"/>
                <w:rFonts w:cs="Arial"/>
                <w:kern w:val="2"/>
                <w:szCs w:val="24"/>
              </w:rPr>
            </w:pPr>
            <w:del w:id="93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129D0614" w:rsidR="00742E79" w:rsidDel="00F14C40" w:rsidRDefault="00742E79" w:rsidP="000B1DC3">
            <w:pPr>
              <w:pStyle w:val="TAC"/>
              <w:rPr>
                <w:del w:id="935" w:author="Huawei" w:date="2023-05-30T18:57:00Z"/>
                <w:rFonts w:cs="Arial"/>
                <w:kern w:val="2"/>
                <w:szCs w:val="24"/>
              </w:rPr>
            </w:pPr>
            <w:del w:id="93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14EF878" w14:textId="4CD1FEB9" w:rsidR="00742E79" w:rsidDel="00F14C40" w:rsidRDefault="00742E79" w:rsidP="000B1DC3">
            <w:pPr>
              <w:pStyle w:val="TAC"/>
              <w:rPr>
                <w:del w:id="937" w:author="Huawei" w:date="2023-05-30T18:57:00Z"/>
                <w:lang w:val="en-US" w:eastAsia="zh-CN"/>
              </w:rPr>
            </w:pPr>
            <w:del w:id="93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D9EE3C4" w14:textId="5CB09440" w:rsidR="00742E79" w:rsidDel="00F14C40" w:rsidRDefault="00742E79" w:rsidP="000B1DC3">
            <w:pPr>
              <w:pStyle w:val="TAC"/>
              <w:rPr>
                <w:del w:id="939" w:author="Huawei" w:date="2023-05-30T18:57:00Z"/>
                <w:lang w:val="en-US" w:eastAsia="zh-CN"/>
              </w:rPr>
            </w:pPr>
            <w:del w:id="94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1394BDAF" w14:textId="59526917" w:rsidR="00742E79" w:rsidDel="00F14C40" w:rsidRDefault="00742E79" w:rsidP="000B1DC3">
            <w:pPr>
              <w:pStyle w:val="TAC"/>
              <w:rPr>
                <w:del w:id="941" w:author="Huawei" w:date="2023-05-30T18:57:00Z"/>
                <w:lang w:val="en-US" w:eastAsia="zh-CN"/>
              </w:rPr>
            </w:pPr>
            <w:del w:id="94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C3D9021" w14:textId="300AA897" w:rsidR="00742E79" w:rsidDel="00F14C40" w:rsidRDefault="00742E79" w:rsidP="000B1DC3">
            <w:pPr>
              <w:pStyle w:val="TAC"/>
              <w:rPr>
                <w:del w:id="943" w:author="Huawei" w:date="2023-05-30T18:57:00Z"/>
                <w:lang w:val="en-US" w:eastAsia="zh-CN"/>
              </w:rPr>
            </w:pPr>
            <w:del w:id="94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70CF2C9C" w14:textId="2731137F" w:rsidR="00742E79" w:rsidDel="00F14C40" w:rsidRDefault="00742E79" w:rsidP="000B1DC3">
            <w:pPr>
              <w:pStyle w:val="TAC"/>
              <w:rPr>
                <w:del w:id="945" w:author="Huawei" w:date="2023-05-30T18:57:00Z"/>
                <w:lang w:val="en-US" w:eastAsia="zh-CN"/>
              </w:rPr>
            </w:pPr>
            <w:del w:id="946" w:author="Huawei" w:date="2023-05-30T18:57: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20C5B798" w:rsidR="00742E79" w:rsidDel="00F14C40" w:rsidRDefault="00742E79" w:rsidP="000B1DC3">
            <w:pPr>
              <w:spacing w:after="0"/>
              <w:rPr>
                <w:del w:id="947" w:author="Huawei" w:date="2023-05-30T18:57:00Z"/>
                <w:rFonts w:ascii="Arial" w:eastAsia="宋体" w:hAnsi="Arial"/>
                <w:sz w:val="18"/>
                <w:lang w:eastAsia="zh-CN"/>
              </w:rPr>
            </w:pPr>
          </w:p>
        </w:tc>
      </w:tr>
      <w:tr w:rsidR="00742E79" w:rsidDel="00F14C40" w14:paraId="72DEA3BD" w14:textId="54D755BF" w:rsidTr="000B1DC3">
        <w:trPr>
          <w:trHeight w:val="39"/>
          <w:jc w:val="center"/>
          <w:del w:id="948"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B35F487" w:rsidR="00742E79" w:rsidDel="00F14C40" w:rsidRDefault="00742E79" w:rsidP="000B1DC3">
            <w:pPr>
              <w:spacing w:after="0"/>
              <w:rPr>
                <w:del w:id="949"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5FF2C971" w:rsidR="00742E79" w:rsidDel="00F14C40" w:rsidRDefault="00742E79" w:rsidP="000B1DC3">
            <w:pPr>
              <w:spacing w:after="0"/>
              <w:rPr>
                <w:del w:id="950" w:author="Huawei" w:date="2023-05-30T18:57: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0026CB32" w:rsidR="00742E79" w:rsidDel="00F14C40" w:rsidRDefault="00742E79" w:rsidP="000B1DC3">
            <w:pPr>
              <w:pStyle w:val="TAC"/>
              <w:rPr>
                <w:del w:id="951" w:author="Huawei" w:date="2023-05-30T18:57:00Z"/>
              </w:rPr>
            </w:pPr>
            <w:del w:id="952" w:author="Huawei" w:date="2023-05-30T18:57:00Z">
              <w:r w:rsidDel="00F14C40">
                <w:delText>n98</w:delText>
              </w:r>
            </w:del>
          </w:p>
        </w:tc>
        <w:tc>
          <w:tcPr>
            <w:tcW w:w="0" w:type="auto"/>
            <w:tcBorders>
              <w:top w:val="single" w:sz="4" w:space="0" w:color="auto"/>
              <w:left w:val="single" w:sz="4" w:space="0" w:color="auto"/>
              <w:bottom w:val="single" w:sz="4" w:space="0" w:color="auto"/>
              <w:right w:val="single" w:sz="4" w:space="0" w:color="auto"/>
            </w:tcBorders>
            <w:hideMark/>
          </w:tcPr>
          <w:p w14:paraId="1B36D14A" w14:textId="6B4DFA27" w:rsidR="00742E79" w:rsidDel="00F14C40" w:rsidRDefault="00742E79" w:rsidP="000B1DC3">
            <w:pPr>
              <w:pStyle w:val="TAC"/>
              <w:rPr>
                <w:del w:id="953" w:author="Huawei" w:date="2023-05-30T18:57:00Z"/>
              </w:rPr>
            </w:pPr>
            <w:del w:id="954" w:author="Huawei" w:date="2023-05-30T18:57:00Z">
              <w:r w:rsidDel="00F14C40">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2107B663" w14:textId="13FA2838" w:rsidR="00742E79" w:rsidDel="00F14C40" w:rsidRDefault="00742E79" w:rsidP="000B1DC3">
            <w:pPr>
              <w:pStyle w:val="TAC"/>
              <w:rPr>
                <w:del w:id="955" w:author="Huawei" w:date="2023-05-30T18:57:00Z"/>
              </w:rPr>
            </w:pPr>
            <w:del w:id="95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4A286D59" w:rsidR="00742E79" w:rsidDel="00F14C40" w:rsidRDefault="00742E79" w:rsidP="000B1DC3">
            <w:pPr>
              <w:pStyle w:val="TAC"/>
              <w:rPr>
                <w:del w:id="957" w:author="Huawei" w:date="2023-05-30T18:57:00Z"/>
              </w:rPr>
            </w:pPr>
            <w:del w:id="95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3DB959F7" w:rsidR="00742E79" w:rsidDel="00F14C40" w:rsidRDefault="00742E79" w:rsidP="000B1DC3">
            <w:pPr>
              <w:pStyle w:val="TAC"/>
              <w:rPr>
                <w:del w:id="959" w:author="Huawei" w:date="2023-05-30T18:57:00Z"/>
              </w:rPr>
            </w:pPr>
            <w:del w:id="96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1624A9E8" w:rsidR="00742E79" w:rsidDel="00F14C40" w:rsidRDefault="00742E79" w:rsidP="000B1DC3">
            <w:pPr>
              <w:pStyle w:val="TAC"/>
              <w:rPr>
                <w:del w:id="961" w:author="Huawei" w:date="2023-05-30T18:57:00Z"/>
              </w:rPr>
            </w:pPr>
            <w:del w:id="96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5BC1517" w14:textId="114F53C6" w:rsidR="00742E79" w:rsidDel="00F14C40" w:rsidRDefault="00742E79" w:rsidP="000B1DC3">
            <w:pPr>
              <w:pStyle w:val="TAC"/>
              <w:rPr>
                <w:del w:id="963" w:author="Huawei" w:date="2023-05-30T18:57:00Z"/>
                <w:lang w:val="en-US" w:eastAsia="zh-CN"/>
              </w:rPr>
            </w:pPr>
            <w:del w:id="96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6B81BF43" w14:textId="582455B6" w:rsidR="00742E79" w:rsidDel="00F14C40" w:rsidRDefault="00742E79" w:rsidP="000B1DC3">
            <w:pPr>
              <w:pStyle w:val="TAC"/>
              <w:rPr>
                <w:del w:id="965" w:author="Huawei" w:date="2023-05-30T18:57:00Z"/>
                <w:lang w:val="en-US" w:eastAsia="zh-CN"/>
              </w:rPr>
            </w:pPr>
            <w:del w:id="96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B93581C" w14:textId="60D17B39" w:rsidR="00742E79" w:rsidDel="00F14C40" w:rsidRDefault="00742E79" w:rsidP="000B1DC3">
            <w:pPr>
              <w:pStyle w:val="TAC"/>
              <w:rPr>
                <w:del w:id="967" w:author="Huawei" w:date="2023-05-30T18:57:00Z"/>
                <w:lang w:val="en-US" w:eastAsia="zh-CN"/>
              </w:rPr>
            </w:pPr>
            <w:del w:id="96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5F7132DD" w:rsidR="00742E79" w:rsidDel="00F14C40" w:rsidRDefault="00742E79" w:rsidP="000B1DC3">
            <w:pPr>
              <w:pStyle w:val="TAC"/>
              <w:rPr>
                <w:del w:id="969" w:author="Huawei" w:date="2023-05-30T18:57:00Z"/>
              </w:rPr>
            </w:pPr>
          </w:p>
        </w:tc>
        <w:tc>
          <w:tcPr>
            <w:tcW w:w="0" w:type="auto"/>
            <w:tcBorders>
              <w:top w:val="single" w:sz="4" w:space="0" w:color="auto"/>
              <w:left w:val="single" w:sz="4" w:space="0" w:color="auto"/>
              <w:bottom w:val="single" w:sz="4" w:space="0" w:color="auto"/>
              <w:right w:val="single" w:sz="4" w:space="0" w:color="auto"/>
            </w:tcBorders>
          </w:tcPr>
          <w:p w14:paraId="6382C13A" w14:textId="14B93D7A" w:rsidR="00742E79" w:rsidDel="00F14C40" w:rsidRDefault="00742E79" w:rsidP="000B1DC3">
            <w:pPr>
              <w:pStyle w:val="TAC"/>
              <w:rPr>
                <w:del w:id="970"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21782818" w:rsidR="00742E79" w:rsidDel="00F14C40" w:rsidRDefault="00742E79" w:rsidP="000B1DC3">
            <w:pPr>
              <w:pStyle w:val="TAC"/>
              <w:rPr>
                <w:del w:id="971"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19A6F218" w:rsidR="00742E79" w:rsidDel="00F14C40" w:rsidRDefault="00742E79" w:rsidP="000B1DC3">
            <w:pPr>
              <w:pStyle w:val="TAC"/>
              <w:rPr>
                <w:del w:id="972"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34A2403C" w:rsidR="00742E79" w:rsidDel="00F14C40" w:rsidRDefault="00742E79" w:rsidP="000B1DC3">
            <w:pPr>
              <w:pStyle w:val="TAC"/>
              <w:rPr>
                <w:del w:id="973"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4F871C81" w:rsidR="00742E79" w:rsidDel="00F14C40" w:rsidRDefault="00742E79" w:rsidP="000B1DC3">
            <w:pPr>
              <w:pStyle w:val="TAC"/>
              <w:rPr>
                <w:del w:id="974" w:author="Huawei" w:date="2023-05-30T18: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0D5D717C" w:rsidR="00742E79" w:rsidDel="00F14C40" w:rsidRDefault="00742E79" w:rsidP="000B1DC3">
            <w:pPr>
              <w:spacing w:after="0"/>
              <w:rPr>
                <w:del w:id="975" w:author="Huawei" w:date="2023-05-30T18:57:00Z"/>
                <w:rFonts w:ascii="Arial" w:eastAsia="宋体" w:hAnsi="Arial"/>
                <w:sz w:val="18"/>
                <w:lang w:eastAsia="zh-CN"/>
              </w:rPr>
            </w:pPr>
          </w:p>
        </w:tc>
      </w:tr>
      <w:tr w:rsidR="00742E79" w:rsidDel="00F14C40" w14:paraId="2D407218" w14:textId="4819BB37" w:rsidTr="000B1DC3">
        <w:trPr>
          <w:trHeight w:val="39"/>
          <w:jc w:val="center"/>
          <w:del w:id="976"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640166F6" w:rsidR="00742E79" w:rsidDel="00F14C40" w:rsidRDefault="00742E79" w:rsidP="000B1DC3">
            <w:pPr>
              <w:spacing w:after="0"/>
              <w:rPr>
                <w:del w:id="977"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24D7DEC2" w:rsidR="00742E79" w:rsidDel="00F14C40" w:rsidRDefault="00742E79" w:rsidP="000B1DC3">
            <w:pPr>
              <w:spacing w:after="0"/>
              <w:rPr>
                <w:del w:id="978"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088987D4" w:rsidR="00742E79" w:rsidDel="00F14C40" w:rsidRDefault="00742E79" w:rsidP="000B1DC3">
            <w:pPr>
              <w:spacing w:after="0"/>
              <w:rPr>
                <w:del w:id="979" w:author="Huawei" w:date="2023-05-30T18:5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1F2C9135" w:rsidR="00742E79" w:rsidDel="00F14C40" w:rsidRDefault="00742E79" w:rsidP="000B1DC3">
            <w:pPr>
              <w:pStyle w:val="TAC"/>
              <w:rPr>
                <w:del w:id="980" w:author="Huawei" w:date="2023-05-30T18:57:00Z"/>
                <w:rFonts w:eastAsia="宋体"/>
                <w:lang w:eastAsia="zh-CN"/>
              </w:rPr>
            </w:pPr>
            <w:del w:id="981" w:author="Huawei" w:date="2023-05-30T18:57: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683921BD" w14:textId="0BCB52C8" w:rsidR="00742E79" w:rsidDel="00F14C40" w:rsidRDefault="00742E79" w:rsidP="000B1DC3">
            <w:pPr>
              <w:pStyle w:val="TAC"/>
              <w:rPr>
                <w:del w:id="982" w:author="Huawei" w:date="2023-05-30T18:57: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5D2D922A" w:rsidR="00742E79" w:rsidDel="00F14C40" w:rsidRDefault="00742E79" w:rsidP="000B1DC3">
            <w:pPr>
              <w:pStyle w:val="TAC"/>
              <w:rPr>
                <w:del w:id="983" w:author="Huawei" w:date="2023-05-30T18:57:00Z"/>
              </w:rPr>
            </w:pPr>
            <w:del w:id="98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08E00C89" w:rsidR="00742E79" w:rsidDel="00F14C40" w:rsidRDefault="00742E79" w:rsidP="000B1DC3">
            <w:pPr>
              <w:pStyle w:val="TAC"/>
              <w:rPr>
                <w:del w:id="985" w:author="Huawei" w:date="2023-05-30T18:57:00Z"/>
              </w:rPr>
            </w:pPr>
            <w:del w:id="98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3A5F75AC" w:rsidR="00742E79" w:rsidDel="00F14C40" w:rsidRDefault="00742E79" w:rsidP="000B1DC3">
            <w:pPr>
              <w:pStyle w:val="TAC"/>
              <w:rPr>
                <w:del w:id="987" w:author="Huawei" w:date="2023-05-30T18:57:00Z"/>
              </w:rPr>
            </w:pPr>
            <w:del w:id="98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57BB9098" w14:textId="113A73B8" w:rsidR="00742E79" w:rsidDel="00F14C40" w:rsidRDefault="00742E79" w:rsidP="000B1DC3">
            <w:pPr>
              <w:pStyle w:val="TAC"/>
              <w:rPr>
                <w:del w:id="989" w:author="Huawei" w:date="2023-05-30T18:57:00Z"/>
                <w:lang w:val="en-US" w:eastAsia="zh-CN"/>
              </w:rPr>
            </w:pPr>
            <w:del w:id="99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51A6EAEA" w14:textId="6E3D30B5" w:rsidR="00742E79" w:rsidDel="00F14C40" w:rsidRDefault="00742E79" w:rsidP="000B1DC3">
            <w:pPr>
              <w:pStyle w:val="TAC"/>
              <w:rPr>
                <w:del w:id="991" w:author="Huawei" w:date="2023-05-30T18:57:00Z"/>
                <w:lang w:val="en-US" w:eastAsia="zh-CN"/>
              </w:rPr>
            </w:pPr>
            <w:del w:id="99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0B8EE8BB" w14:textId="771EA43B" w:rsidR="00742E79" w:rsidDel="00F14C40" w:rsidRDefault="00742E79" w:rsidP="000B1DC3">
            <w:pPr>
              <w:pStyle w:val="TAC"/>
              <w:rPr>
                <w:del w:id="993" w:author="Huawei" w:date="2023-05-30T18:57:00Z"/>
                <w:lang w:val="en-US" w:eastAsia="zh-CN"/>
              </w:rPr>
            </w:pPr>
            <w:del w:id="99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6D8F5215" w:rsidR="00742E79" w:rsidDel="00F14C40" w:rsidRDefault="00742E79" w:rsidP="000B1DC3">
            <w:pPr>
              <w:pStyle w:val="TAC"/>
              <w:rPr>
                <w:del w:id="995" w:author="Huawei" w:date="2023-05-30T18:57:00Z"/>
              </w:rPr>
            </w:pPr>
          </w:p>
        </w:tc>
        <w:tc>
          <w:tcPr>
            <w:tcW w:w="0" w:type="auto"/>
            <w:tcBorders>
              <w:top w:val="single" w:sz="4" w:space="0" w:color="auto"/>
              <w:left w:val="single" w:sz="4" w:space="0" w:color="auto"/>
              <w:bottom w:val="single" w:sz="4" w:space="0" w:color="auto"/>
              <w:right w:val="single" w:sz="4" w:space="0" w:color="auto"/>
            </w:tcBorders>
          </w:tcPr>
          <w:p w14:paraId="2FAEF845" w14:textId="2E4CEA23" w:rsidR="00742E79" w:rsidDel="00F14C40" w:rsidRDefault="00742E79" w:rsidP="000B1DC3">
            <w:pPr>
              <w:pStyle w:val="TAC"/>
              <w:rPr>
                <w:del w:id="996"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57BF19F4" w:rsidR="00742E79" w:rsidDel="00F14C40" w:rsidRDefault="00742E79" w:rsidP="000B1DC3">
            <w:pPr>
              <w:pStyle w:val="TAC"/>
              <w:rPr>
                <w:del w:id="997"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59538C4B" w:rsidR="00742E79" w:rsidDel="00F14C40" w:rsidRDefault="00742E79" w:rsidP="000B1DC3">
            <w:pPr>
              <w:pStyle w:val="TAC"/>
              <w:rPr>
                <w:del w:id="998"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539ED3D" w:rsidR="00742E79" w:rsidDel="00F14C40" w:rsidRDefault="00742E79" w:rsidP="000B1DC3">
            <w:pPr>
              <w:pStyle w:val="TAC"/>
              <w:rPr>
                <w:del w:id="999"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4A4F2EC0" w:rsidR="00742E79" w:rsidDel="00F14C40" w:rsidRDefault="00742E79" w:rsidP="000B1DC3">
            <w:pPr>
              <w:pStyle w:val="TAC"/>
              <w:rPr>
                <w:del w:id="1000" w:author="Huawei" w:date="2023-05-30T18: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5AC163AD" w:rsidR="00742E79" w:rsidDel="00F14C40" w:rsidRDefault="00742E79" w:rsidP="000B1DC3">
            <w:pPr>
              <w:spacing w:after="0"/>
              <w:rPr>
                <w:del w:id="1001" w:author="Huawei" w:date="2023-05-30T18:57:00Z"/>
                <w:rFonts w:ascii="Arial" w:eastAsia="宋体" w:hAnsi="Arial"/>
                <w:sz w:val="18"/>
                <w:lang w:eastAsia="zh-CN"/>
              </w:rPr>
            </w:pPr>
          </w:p>
        </w:tc>
      </w:tr>
      <w:tr w:rsidR="00742E79" w:rsidDel="00F14C40" w14:paraId="6D398D92" w14:textId="620B8977" w:rsidTr="000B1DC3">
        <w:trPr>
          <w:trHeight w:val="39"/>
          <w:jc w:val="center"/>
          <w:del w:id="1002" w:author="Huawei" w:date="2023-05-30T18: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1E2FFEE1" w:rsidR="00742E79" w:rsidDel="00F14C40" w:rsidRDefault="00742E79" w:rsidP="000B1DC3">
            <w:pPr>
              <w:spacing w:after="0"/>
              <w:rPr>
                <w:del w:id="1003"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3251C5AC" w:rsidR="00742E79" w:rsidDel="00F14C40" w:rsidRDefault="00742E79" w:rsidP="000B1DC3">
            <w:pPr>
              <w:spacing w:after="0"/>
              <w:rPr>
                <w:del w:id="1004" w:author="Huawei" w:date="2023-05-30T18: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0619195A" w:rsidR="00742E79" w:rsidDel="00F14C40" w:rsidRDefault="00742E79" w:rsidP="000B1DC3">
            <w:pPr>
              <w:spacing w:after="0"/>
              <w:rPr>
                <w:del w:id="1005" w:author="Huawei" w:date="2023-05-30T18:5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0BEE3836" w:rsidR="00742E79" w:rsidDel="00F14C40" w:rsidRDefault="00742E79" w:rsidP="000B1DC3">
            <w:pPr>
              <w:pStyle w:val="TAC"/>
              <w:rPr>
                <w:del w:id="1006" w:author="Huawei" w:date="2023-05-30T18:57:00Z"/>
                <w:rFonts w:eastAsia="宋体"/>
                <w:lang w:eastAsia="zh-CN"/>
              </w:rPr>
            </w:pPr>
            <w:del w:id="1007" w:author="Huawei" w:date="2023-05-30T18:57: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364C03C7" w14:textId="4CEF3107" w:rsidR="00742E79" w:rsidDel="00F14C40" w:rsidRDefault="00742E79" w:rsidP="000B1DC3">
            <w:pPr>
              <w:pStyle w:val="TAC"/>
              <w:rPr>
                <w:del w:id="1008" w:author="Huawei" w:date="2023-05-30T18:57:00Z"/>
              </w:rPr>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1090C262" w:rsidR="00742E79" w:rsidDel="00F14C40" w:rsidRDefault="00742E79" w:rsidP="000B1DC3">
            <w:pPr>
              <w:pStyle w:val="TAC"/>
              <w:rPr>
                <w:del w:id="1009" w:author="Huawei" w:date="2023-05-30T18:57:00Z"/>
              </w:rPr>
            </w:pPr>
            <w:del w:id="101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268B17ED" w:rsidR="00742E79" w:rsidDel="00F14C40" w:rsidRDefault="00742E79" w:rsidP="000B1DC3">
            <w:pPr>
              <w:pStyle w:val="TAC"/>
              <w:rPr>
                <w:del w:id="1011" w:author="Huawei" w:date="2023-05-30T18:57:00Z"/>
              </w:rPr>
            </w:pPr>
            <w:del w:id="1012"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443C9252" w:rsidR="00742E79" w:rsidDel="00F14C40" w:rsidRDefault="00742E79" w:rsidP="000B1DC3">
            <w:pPr>
              <w:pStyle w:val="TAC"/>
              <w:rPr>
                <w:del w:id="1013" w:author="Huawei" w:date="2023-05-30T18:57:00Z"/>
              </w:rPr>
            </w:pPr>
            <w:del w:id="1014"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64E30CEA" w:rsidR="00742E79" w:rsidDel="00F14C40" w:rsidRDefault="00742E79" w:rsidP="000B1DC3">
            <w:pPr>
              <w:pStyle w:val="TAC"/>
              <w:rPr>
                <w:del w:id="1015" w:author="Huawei" w:date="2023-05-30T18:57:00Z"/>
              </w:rPr>
            </w:pPr>
            <w:del w:id="1016"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629722D2" w:rsidR="00742E79" w:rsidDel="00F14C40" w:rsidRDefault="00742E79" w:rsidP="000B1DC3">
            <w:pPr>
              <w:pStyle w:val="TAC"/>
              <w:rPr>
                <w:del w:id="1017" w:author="Huawei" w:date="2023-05-30T18:57:00Z"/>
              </w:rPr>
            </w:pPr>
            <w:del w:id="1018"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6C851858" w:rsidR="00742E79" w:rsidDel="00F14C40" w:rsidRDefault="00742E79" w:rsidP="000B1DC3">
            <w:pPr>
              <w:pStyle w:val="TAC"/>
              <w:rPr>
                <w:del w:id="1019" w:author="Huawei" w:date="2023-05-30T18:57:00Z"/>
              </w:rPr>
            </w:pPr>
            <w:del w:id="1020" w:author="Huawei" w:date="2023-05-30T18:57: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4903CE8C" w:rsidR="00742E79" w:rsidDel="00F14C40" w:rsidRDefault="00742E79" w:rsidP="000B1DC3">
            <w:pPr>
              <w:pStyle w:val="TAC"/>
              <w:rPr>
                <w:del w:id="1021" w:author="Huawei" w:date="2023-05-30T18:57:00Z"/>
              </w:rPr>
            </w:pPr>
          </w:p>
        </w:tc>
        <w:tc>
          <w:tcPr>
            <w:tcW w:w="0" w:type="auto"/>
            <w:tcBorders>
              <w:top w:val="single" w:sz="4" w:space="0" w:color="auto"/>
              <w:left w:val="single" w:sz="4" w:space="0" w:color="auto"/>
              <w:bottom w:val="single" w:sz="4" w:space="0" w:color="auto"/>
              <w:right w:val="single" w:sz="4" w:space="0" w:color="auto"/>
            </w:tcBorders>
          </w:tcPr>
          <w:p w14:paraId="415CCA1E" w14:textId="32179DF6" w:rsidR="00742E79" w:rsidDel="00F14C40" w:rsidRDefault="00742E79" w:rsidP="000B1DC3">
            <w:pPr>
              <w:pStyle w:val="TAC"/>
              <w:rPr>
                <w:del w:id="1022"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4F13BCAF" w:rsidR="00742E79" w:rsidDel="00F14C40" w:rsidRDefault="00742E79" w:rsidP="000B1DC3">
            <w:pPr>
              <w:pStyle w:val="TAC"/>
              <w:rPr>
                <w:del w:id="1023"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433A6901" w:rsidR="00742E79" w:rsidDel="00F14C40" w:rsidRDefault="00742E79" w:rsidP="000B1DC3">
            <w:pPr>
              <w:pStyle w:val="TAC"/>
              <w:rPr>
                <w:del w:id="1024"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32DB26A1" w:rsidR="00742E79" w:rsidDel="00F14C40" w:rsidRDefault="00742E79" w:rsidP="000B1DC3">
            <w:pPr>
              <w:pStyle w:val="TAC"/>
              <w:rPr>
                <w:del w:id="1025" w:author="Huawei" w:date="2023-05-30T18:5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1C65AB1C" w:rsidR="00742E79" w:rsidDel="00F14C40" w:rsidRDefault="00742E79" w:rsidP="000B1DC3">
            <w:pPr>
              <w:pStyle w:val="TAC"/>
              <w:rPr>
                <w:del w:id="1026" w:author="Huawei" w:date="2023-05-30T18:5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036202A1" w:rsidR="00742E79" w:rsidDel="00F14C40" w:rsidRDefault="00742E79" w:rsidP="000B1DC3">
            <w:pPr>
              <w:spacing w:after="0"/>
              <w:rPr>
                <w:del w:id="1027" w:author="Huawei" w:date="2023-05-30T18:57:00Z"/>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1028" w:name="_Toc129102076"/>
      <w:r>
        <w:rPr>
          <w:rFonts w:cs="Arial"/>
          <w:lang w:val="x-none" w:eastAsia="zh-CN"/>
        </w:rPr>
        <w:lastRenderedPageBreak/>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28"/>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ins w:id="1029" w:author="Huawei" w:date="2023-05-30T18:57:00Z">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ins>
      <w:r w:rsidRPr="0007580F">
        <w:rPr>
          <w:lang w:eastAsia="zh-TW"/>
        </w:rPr>
        <w:t>in uplink so the requirement for each band in clause 6.2.1 from 38.101-1 is applicable.</w:t>
      </w:r>
      <w:ins w:id="1030" w:author="Huawei" w:date="2023-05-30T18:57:00Z">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ins>
    </w:p>
    <w:p w14:paraId="11D3B618" w14:textId="5DAD1E0A" w:rsidR="00742E79" w:rsidRPr="00D674A4" w:rsidRDefault="00742E79" w:rsidP="00742E79">
      <w:pPr>
        <w:pStyle w:val="31"/>
        <w:rPr>
          <w:rFonts w:cs="Arial"/>
          <w:sz w:val="24"/>
          <w:szCs w:val="28"/>
        </w:rPr>
      </w:pPr>
      <w:bookmarkStart w:id="1031" w:name="_Toc129102077"/>
      <w:r>
        <w:t>5.4</w:t>
      </w:r>
      <w:r w:rsidRPr="0007580F">
        <w:t>.4</w:t>
      </w:r>
      <w:r w:rsidRPr="0007580F">
        <w:tab/>
      </w:r>
      <w:r w:rsidRPr="00384B1A">
        <w:rPr>
          <w:rFonts w:cs="Arial"/>
          <w:lang w:eastAsia="zh-CN"/>
        </w:rPr>
        <w:t>Spurious</w:t>
      </w:r>
      <w:r w:rsidRPr="0007580F">
        <w:t xml:space="preserve"> emission band UE co-existence</w:t>
      </w:r>
      <w:bookmarkEnd w:id="1031"/>
    </w:p>
    <w:p w14:paraId="01FD8087" w14:textId="59D51B9D" w:rsidR="00742E79" w:rsidRDefault="00742E79" w:rsidP="00742E79">
      <w:pPr>
        <w:rPr>
          <w:kern w:val="2"/>
          <w:lang w:val="en-US" w:eastAsia="zh-CN"/>
        </w:rPr>
      </w:pPr>
      <w:r>
        <w:rPr>
          <w:kern w:val="2"/>
          <w:lang w:val="en-US" w:eastAsia="zh-CN"/>
        </w:rPr>
        <w:t xml:space="preserve">There is only single UL in uplink </w:t>
      </w:r>
      <w:ins w:id="1032" w:author="Huawei" w:date="2023-05-30T18:58:00Z">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ins>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1033"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3"/>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id="1034" w:author="Huawei" w:date="2023-05-30T18:58:00Z">
        <w:r w:rsidR="00F14C40" w:rsidRPr="00173409">
          <w:rPr>
            <w:rFonts w:eastAsia="等线"/>
          </w:rPr>
          <w:t xml:space="preserve"> </w:t>
        </w:r>
        <w:r w:rsidR="00F14C40">
          <w:rPr>
            <w:rFonts w:eastAsia="等线"/>
          </w:rPr>
          <w:t>The requirement for CA_n41A-n79A specified in clause 7.3A.6 from 38.101-1.</w:t>
        </w:r>
      </w:ins>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1035"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35"/>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lastRenderedPageBreak/>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1036" w:name="_Toc129102080"/>
      <w:r w:rsidRPr="004B00C5">
        <w:rPr>
          <w:rFonts w:cs="Arial"/>
          <w:lang w:val="en-US" w:eastAsia="zh-CN"/>
        </w:rPr>
        <w:t>5.5</w:t>
      </w:r>
      <w:r>
        <w:rPr>
          <w:rFonts w:cs="Arial"/>
          <w:lang w:val="en-US" w:eastAsia="zh-CN"/>
        </w:rPr>
        <w:tab/>
      </w:r>
      <w:r w:rsidRPr="004B00C5">
        <w:rPr>
          <w:rFonts w:cs="Arial"/>
          <w:lang w:val="en-US" w:eastAsia="zh-CN"/>
        </w:rPr>
        <w:t>CA_n41_SUL_n79-</w:t>
      </w:r>
      <w:r w:rsidRPr="003E7DEC">
        <w:rPr>
          <w:lang w:eastAsia="zh-CN"/>
        </w:rPr>
        <w:t>n95</w:t>
      </w:r>
      <w:bookmarkEnd w:id="1036"/>
    </w:p>
    <w:p w14:paraId="69245795" w14:textId="77777777" w:rsidR="004B00C5" w:rsidRPr="00830BC1" w:rsidRDefault="004B00C5" w:rsidP="004B00C5">
      <w:pPr>
        <w:pStyle w:val="31"/>
        <w:rPr>
          <w:rFonts w:cs="Arial"/>
          <w:szCs w:val="28"/>
        </w:rPr>
      </w:pPr>
      <w:bookmarkStart w:id="1037" w:name="_Toc129102081"/>
      <w:r>
        <w:rPr>
          <w:rFonts w:cs="Arial"/>
          <w:szCs w:val="28"/>
        </w:rPr>
        <w:t>5.5</w:t>
      </w:r>
      <w:r w:rsidRPr="00830BC1">
        <w:rPr>
          <w:rFonts w:cs="Arial"/>
          <w:szCs w:val="28"/>
        </w:rPr>
        <w:t>.1</w:t>
      </w:r>
      <w:r w:rsidRPr="00830BC1">
        <w:rPr>
          <w:rFonts w:cs="Arial"/>
          <w:szCs w:val="28"/>
        </w:rPr>
        <w:tab/>
        <w:t>Operating bands</w:t>
      </w:r>
      <w:bookmarkEnd w:id="103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1038" w:name="_Toc129102082"/>
      <w:r>
        <w:rPr>
          <w:rFonts w:cs="Arial"/>
          <w:szCs w:val="28"/>
        </w:rPr>
        <w:lastRenderedPageBreak/>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038"/>
      <w:r w:rsidRPr="00830BC1">
        <w:rPr>
          <w:szCs w:val="28"/>
        </w:rPr>
        <w:t xml:space="preserve"> </w:t>
      </w:r>
    </w:p>
    <w:p w14:paraId="43FA307C" w14:textId="77777777" w:rsidR="004B00C5" w:rsidRDefault="004B00C5" w:rsidP="004B00C5">
      <w:pPr>
        <w:pStyle w:val="TH"/>
        <w:rPr>
          <w:ins w:id="1039" w:author="Huawei" w:date="2023-05-30T18:58:00Z"/>
        </w:rPr>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ins w:id="1040" w:author="Huawei" w:date="2023-05-30T18:58:00Z"/>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ins w:id="1041" w:author="Huawei" w:date="2023-05-30T18:58:00Z"/>
                <w:lang w:eastAsia="zh-CN"/>
              </w:rPr>
            </w:pPr>
            <w:ins w:id="1042" w:author="Huawei" w:date="2023-05-30T18:58:00Z">
              <w:r w:rsidRPr="00A1115A">
                <w:rPr>
                  <w:rFonts w:hint="eastAsia"/>
                  <w:lang w:eastAsia="zh-CN"/>
                </w:rPr>
                <w:t>SUL band combinat</w:t>
              </w:r>
              <w:r w:rsidRPr="00A1115A">
                <w:rPr>
                  <w:lang w:eastAsia="zh-CN"/>
                </w:rPr>
                <w:t>ion with CA</w:t>
              </w:r>
            </w:ins>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ins w:id="1043" w:author="Huawei" w:date="2023-05-30T18:58:00Z"/>
                <w:lang w:val="zh-CN"/>
              </w:rPr>
            </w:pPr>
            <w:ins w:id="1044" w:author="Huawei" w:date="2023-05-30T18:58:00Z">
              <w:r>
                <w:rPr>
                  <w:rFonts w:hint="eastAsia"/>
                  <w:lang w:eastAsia="zh-CN"/>
                </w:rPr>
                <w:t>SUL</w:t>
              </w:r>
              <w:r>
                <w:t xml:space="preserve"> configuration</w:t>
              </w:r>
            </w:ins>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ins w:id="1045" w:author="Huawei" w:date="2023-05-30T18:58:00Z"/>
                <w:lang w:val="en-US"/>
              </w:rPr>
            </w:pPr>
            <w:ins w:id="1046" w:author="Huawei" w:date="2023-05-30T18:58:00Z">
              <w:r>
                <w:t>NR Band</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ins w:id="1047" w:author="Huawei" w:date="2023-05-30T18:58:00Z"/>
                <w:rFonts w:cs="Arial"/>
                <w:color w:val="000000"/>
                <w:szCs w:val="18"/>
                <w:lang w:val="en-US" w:eastAsia="zh-CN" w:bidi="ar"/>
              </w:rPr>
            </w:pPr>
            <w:ins w:id="1048" w:author="Huawei" w:date="2023-05-30T18:58: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ins w:id="1049" w:author="Huawei" w:date="2023-05-30T18:58:00Z"/>
                <w:szCs w:val="18"/>
                <w:lang w:eastAsia="zh-CN"/>
              </w:rPr>
            </w:pPr>
            <w:ins w:id="1050" w:author="Huawei" w:date="2023-05-30T18:58:00Z">
              <w:r>
                <w:t>Bandwidth combination set</w:t>
              </w:r>
            </w:ins>
          </w:p>
        </w:tc>
      </w:tr>
      <w:tr w:rsidR="00F14C40" w14:paraId="7C02669B" w14:textId="77777777" w:rsidTr="00F14C40">
        <w:trPr>
          <w:trHeight w:val="187"/>
          <w:jc w:val="center"/>
          <w:ins w:id="1051" w:author="Huawei" w:date="2023-05-30T18:58:00Z"/>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ins w:id="1052" w:author="Huawei" w:date="2023-05-30T18:58:00Z"/>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rPr>
                <w:ins w:id="1053" w:author="Huawei" w:date="2023-05-30T18:58:00Z"/>
              </w:rPr>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rPr>
                <w:ins w:id="1054" w:author="Huawei" w:date="2023-05-30T18:58:00Z"/>
              </w:rPr>
            </w:pPr>
            <w:ins w:id="1055" w:author="Huawei" w:date="2023-05-30T18:58: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ins w:id="1056" w:author="Huawei" w:date="2023-05-30T18:58:00Z"/>
                <w:lang w:val="en-US" w:eastAsia="zh-CN"/>
              </w:rPr>
            </w:pPr>
            <w:ins w:id="1057" w:author="Huawei" w:date="2023-05-30T18:58:00Z">
              <w:r w:rsidRPr="00C04841">
                <w:rPr>
                  <w:lang w:val="en-US" w:eastAsia="zh-CN"/>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ins w:id="1058" w:author="Huawei" w:date="2023-05-30T18:58:00Z"/>
                <w:lang w:eastAsia="zh-CN"/>
              </w:rPr>
            </w:pPr>
          </w:p>
        </w:tc>
      </w:tr>
      <w:tr w:rsidR="00F14C40" w14:paraId="3B0840BB" w14:textId="77777777" w:rsidTr="00F14C40">
        <w:trPr>
          <w:trHeight w:val="187"/>
          <w:jc w:val="center"/>
          <w:ins w:id="1059" w:author="Huawei" w:date="2023-05-30T18:58:00Z"/>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ins w:id="1060" w:author="Huawei" w:date="2023-05-30T18:58:00Z"/>
                <w:lang w:eastAsia="zh-CN"/>
              </w:rPr>
            </w:pPr>
            <w:ins w:id="1061" w:author="Huawei" w:date="2023-05-30T18:58:00Z">
              <w:r w:rsidRPr="00C04841">
                <w:rPr>
                  <w:lang w:eastAsia="zh-CN"/>
                </w:rPr>
                <w:t>CA_n41A_SUL_n79A-n9</w:t>
              </w:r>
            </w:ins>
            <w:ins w:id="1062" w:author="Huawei" w:date="2023-05-30T18:59:00Z">
              <w:r>
                <w:rPr>
                  <w:lang w:eastAsia="zh-CN"/>
                </w:rPr>
                <w:t>5</w:t>
              </w:r>
            </w:ins>
            <w:ins w:id="1063" w:author="Huawei" w:date="2023-05-30T18:58:00Z">
              <w:r w:rsidRPr="00C04841">
                <w:rPr>
                  <w:lang w:eastAsia="zh-CN"/>
                </w:rPr>
                <w:t>A</w:t>
              </w:r>
            </w:ins>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ins w:id="1064" w:author="Huawei" w:date="2023-05-30T18:58:00Z"/>
                <w:lang w:eastAsia="zh-CN"/>
              </w:rPr>
            </w:pPr>
            <w:ins w:id="1065" w:author="Huawei" w:date="2023-05-30T18:58:00Z">
              <w:r w:rsidRPr="00C04841">
                <w:rPr>
                  <w:lang w:eastAsia="zh-CN"/>
                </w:rPr>
                <w:t>SUL_n79A-n9</w:t>
              </w:r>
            </w:ins>
            <w:ins w:id="1066" w:author="Huawei" w:date="2023-05-30T18:59:00Z">
              <w:r>
                <w:rPr>
                  <w:lang w:eastAsia="zh-CN"/>
                </w:rPr>
                <w:t>5</w:t>
              </w:r>
            </w:ins>
            <w:ins w:id="1067" w:author="Huawei" w:date="2023-05-30T18:58:00Z">
              <w:r w:rsidRPr="00C04841">
                <w:rPr>
                  <w:lang w:eastAsia="zh-CN"/>
                </w:rPr>
                <w:t>A</w:t>
              </w:r>
            </w:ins>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ins w:id="1068" w:author="Huawei" w:date="2023-05-30T18:58:00Z"/>
                <w:rFonts w:cs="Arial" w:hint="eastAsia"/>
                <w:szCs w:val="18"/>
                <w:lang w:val="sv-SE" w:eastAsia="zh-CN"/>
              </w:rPr>
            </w:pPr>
            <w:ins w:id="1069" w:author="Huawei" w:date="2023-05-30T18:58: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ins w:id="1070" w:author="Huawei" w:date="2023-05-30T18:58:00Z"/>
                <w:lang w:val="en-US" w:eastAsia="zh-CN"/>
              </w:rPr>
            </w:pPr>
            <w:ins w:id="1071" w:author="Huawei" w:date="2023-05-30T18:58: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ins w:id="1072" w:author="Huawei" w:date="2023-05-30T18:58:00Z"/>
                <w:rFonts w:hint="eastAsia"/>
                <w:lang w:eastAsia="zh-CN"/>
              </w:rPr>
            </w:pPr>
            <w:ins w:id="1073" w:author="Huawei" w:date="2023-05-30T18:58:00Z">
              <w:r>
                <w:rPr>
                  <w:rFonts w:hint="eastAsia"/>
                  <w:lang w:eastAsia="zh-CN"/>
                </w:rPr>
                <w:t>0</w:t>
              </w:r>
            </w:ins>
          </w:p>
        </w:tc>
      </w:tr>
      <w:tr w:rsidR="00F14C40" w14:paraId="2C3F87F4" w14:textId="77777777" w:rsidTr="00F14C40">
        <w:trPr>
          <w:trHeight w:val="187"/>
          <w:jc w:val="center"/>
          <w:ins w:id="1074" w:author="Huawei" w:date="2023-05-30T18:58:00Z"/>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rPr>
                <w:ins w:id="1075" w:author="Huawei" w:date="2023-05-30T18:58: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rPr>
                <w:ins w:id="1076" w:author="Huawei" w:date="2023-05-30T18:58:00Z"/>
              </w:rPr>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rPr>
                <w:ins w:id="1077" w:author="Huawei" w:date="2023-05-30T18:58:00Z"/>
              </w:rPr>
            </w:pPr>
            <w:ins w:id="1078" w:author="Huawei" w:date="2023-05-30T18:58:00Z">
              <w:r>
                <w:rPr>
                  <w:rFonts w:cs="Arial"/>
                  <w:szCs w:val="18"/>
                  <w:lang w:val="sv-SE" w:eastAsia="zh-TW"/>
                </w:rPr>
                <w:t>n9</w:t>
              </w:r>
            </w:ins>
            <w:ins w:id="1079" w:author="Huawei" w:date="2023-05-30T18:59:00Z">
              <w:r>
                <w:rPr>
                  <w:rFonts w:cs="Arial"/>
                  <w:szCs w:val="18"/>
                  <w:lang w:val="sv-SE" w:eastAsia="zh-TW"/>
                </w:rPr>
                <w:t>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ins w:id="1080" w:author="Huawei" w:date="2023-05-30T18:58:00Z"/>
                <w:lang w:val="en-US"/>
              </w:rPr>
            </w:pPr>
            <w:ins w:id="1081" w:author="Huawei" w:date="2023-05-30T18:58:00Z">
              <w:r>
                <w:rPr>
                  <w:lang w:val="en-US"/>
                </w:rPr>
                <w:t>5</w:t>
              </w:r>
              <w:r>
                <w:rPr>
                  <w:rFonts w:hint="eastAsia"/>
                  <w:lang w:val="en-US" w:eastAsia="zh-CN"/>
                </w:rPr>
                <w:t>,</w:t>
              </w:r>
              <w:r>
                <w:rPr>
                  <w:lang w:val="en-US" w:eastAsia="zh-CN"/>
                </w:rPr>
                <w:t xml:space="preserve">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ins w:id="1082" w:author="Huawei" w:date="2023-05-30T18:58:00Z"/>
                <w:lang w:eastAsia="zh-CN"/>
              </w:rPr>
            </w:pPr>
          </w:p>
        </w:tc>
      </w:tr>
      <w:tr w:rsidR="00F14C40" w14:paraId="605F5E30" w14:textId="77777777" w:rsidTr="00F14C40">
        <w:trPr>
          <w:trHeight w:val="187"/>
          <w:jc w:val="center"/>
          <w:ins w:id="1083" w:author="Huawei" w:date="2023-05-30T18:58:00Z"/>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rPr>
                <w:ins w:id="1084" w:author="Huawei" w:date="2023-05-30T18:58: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rPr>
                <w:ins w:id="1085" w:author="Huawei" w:date="2023-05-30T18:58:00Z"/>
              </w:rPr>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ins w:id="1086" w:author="Huawei" w:date="2023-05-30T18:58:00Z"/>
                <w:lang w:val="en-US" w:eastAsia="zh-CN"/>
              </w:rPr>
            </w:pPr>
            <w:ins w:id="1087" w:author="Huawei" w:date="2023-05-30T18:58: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ins w:id="1088" w:author="Huawei" w:date="2023-05-30T18:58:00Z"/>
                <w:lang w:val="en-US" w:bidi="ar"/>
              </w:rPr>
            </w:pPr>
            <w:ins w:id="1089" w:author="Huawei" w:date="2023-05-30T18:58:00Z">
              <w:r w:rsidRPr="00745457">
                <w:rPr>
                  <w:rFonts w:eastAsia="等线" w:cs="Arial"/>
                  <w:kern w:val="2"/>
                  <w:szCs w:val="24"/>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ins w:id="1090" w:author="Huawei" w:date="2023-05-30T18:58:00Z"/>
                <w:lang w:eastAsia="zh-CN"/>
              </w:rPr>
            </w:pPr>
          </w:p>
        </w:tc>
      </w:tr>
      <w:tr w:rsidR="00F14C40" w14:paraId="4FB8A079" w14:textId="77777777" w:rsidTr="00F14C40">
        <w:trPr>
          <w:trHeight w:val="187"/>
          <w:jc w:val="center"/>
          <w:ins w:id="1091" w:author="Huawei" w:date="2023-05-30T18:58:00Z"/>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ins w:id="1092" w:author="Huawei" w:date="2023-05-30T18:58:00Z"/>
                <w:rFonts w:hint="eastAsia"/>
                <w:lang w:eastAsia="zh-CN"/>
              </w:rPr>
            </w:pPr>
            <w:ins w:id="1093" w:author="Huawei" w:date="2023-05-30T18:58:00Z">
              <w:r w:rsidRPr="00F52B40">
                <w:rPr>
                  <w:rFonts w:eastAsia="等线"/>
                </w:rPr>
                <w:t>CA_n41A_SUL_n79C-n9</w:t>
              </w:r>
            </w:ins>
            <w:ins w:id="1094" w:author="Huawei" w:date="2023-05-30T18:59:00Z">
              <w:r>
                <w:rPr>
                  <w:rFonts w:eastAsia="等线"/>
                </w:rPr>
                <w:t>5</w:t>
              </w:r>
            </w:ins>
            <w:ins w:id="1095" w:author="Huawei" w:date="2023-05-30T18:58:00Z">
              <w:r w:rsidRPr="00F52B40">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ins w:id="1096" w:author="Huawei" w:date="2023-05-30T18:58:00Z"/>
                <w:rFonts w:ascii="Arial" w:eastAsia="等线" w:hAnsi="Arial"/>
                <w:sz w:val="18"/>
              </w:rPr>
            </w:pPr>
            <w:ins w:id="1097" w:author="Huawei" w:date="2023-05-30T18:58:00Z">
              <w:r w:rsidRPr="00F52B40">
                <w:rPr>
                  <w:rFonts w:ascii="Arial" w:eastAsia="等线" w:hAnsi="Arial"/>
                  <w:sz w:val="18"/>
                </w:rPr>
                <w:t>SUL_79A-n9</w:t>
              </w:r>
            </w:ins>
            <w:ins w:id="1098" w:author="Huawei" w:date="2023-05-30T18:59:00Z">
              <w:r>
                <w:rPr>
                  <w:rFonts w:ascii="Arial" w:eastAsia="等线" w:hAnsi="Arial"/>
                  <w:sz w:val="18"/>
                </w:rPr>
                <w:t>5</w:t>
              </w:r>
            </w:ins>
            <w:ins w:id="1099" w:author="Huawei" w:date="2023-05-30T18:58:00Z">
              <w:r w:rsidRPr="00F52B40">
                <w:rPr>
                  <w:rFonts w:ascii="Arial" w:eastAsia="等线" w:hAnsi="Arial"/>
                  <w:sz w:val="18"/>
                </w:rPr>
                <w:t>A</w:t>
              </w:r>
            </w:ins>
          </w:p>
          <w:p w14:paraId="2E539849" w14:textId="558CEF86" w:rsidR="00F14C40" w:rsidRPr="00F52B40" w:rsidRDefault="00F14C40" w:rsidP="00F14C40">
            <w:pPr>
              <w:spacing w:after="0"/>
              <w:jc w:val="center"/>
              <w:rPr>
                <w:ins w:id="1100" w:author="Huawei" w:date="2023-05-30T18:58:00Z"/>
                <w:rFonts w:ascii="Arial" w:eastAsia="等线" w:hAnsi="Arial"/>
                <w:sz w:val="18"/>
              </w:rPr>
            </w:pPr>
            <w:ins w:id="1101" w:author="Huawei" w:date="2023-05-30T18:58:00Z">
              <w:r w:rsidRPr="00F52B40">
                <w:rPr>
                  <w:rFonts w:ascii="Arial" w:eastAsia="等线" w:hAnsi="Arial"/>
                  <w:sz w:val="18"/>
                </w:rPr>
                <w:t>SUL_n79C-n9</w:t>
              </w:r>
            </w:ins>
            <w:ins w:id="1102" w:author="Huawei" w:date="2023-05-30T18:59:00Z">
              <w:r>
                <w:rPr>
                  <w:rFonts w:ascii="Arial" w:eastAsia="等线" w:hAnsi="Arial"/>
                  <w:sz w:val="18"/>
                </w:rPr>
                <w:t>5</w:t>
              </w:r>
            </w:ins>
            <w:ins w:id="1103" w:author="Huawei" w:date="2023-05-30T18:58:00Z">
              <w:r w:rsidRPr="00F52B40">
                <w:rPr>
                  <w:rFonts w:ascii="Arial" w:eastAsia="等线" w:hAnsi="Arial"/>
                  <w:sz w:val="18"/>
                </w:rPr>
                <w:t>A</w:t>
              </w:r>
            </w:ins>
          </w:p>
          <w:p w14:paraId="5805EFB3" w14:textId="77777777" w:rsidR="00F14C40" w:rsidRPr="00F52B40" w:rsidRDefault="00F14C40" w:rsidP="00F14C40">
            <w:pPr>
              <w:spacing w:after="0"/>
              <w:jc w:val="center"/>
              <w:rPr>
                <w:ins w:id="1104" w:author="Huawei" w:date="2023-05-30T18:58:00Z"/>
                <w:rFonts w:ascii="Arial" w:eastAsia="等线" w:hAnsi="Arial"/>
                <w:sz w:val="18"/>
              </w:rPr>
            </w:pPr>
            <w:ins w:id="1105" w:author="Huawei" w:date="2023-05-30T18:58:00Z">
              <w:r w:rsidRPr="00F52B40">
                <w:rPr>
                  <w:rFonts w:ascii="Arial" w:eastAsia="等线" w:hAnsi="Arial"/>
                  <w:sz w:val="18"/>
                </w:rPr>
                <w:t>CA_n41A-n79A</w:t>
              </w:r>
            </w:ins>
          </w:p>
          <w:p w14:paraId="76C9954B" w14:textId="77777777" w:rsidR="00F14C40" w:rsidRPr="00A1115A" w:rsidRDefault="00F14C40" w:rsidP="00F14C40">
            <w:pPr>
              <w:pStyle w:val="TAC"/>
              <w:rPr>
                <w:ins w:id="1106" w:author="Huawei" w:date="2023-05-30T18:58:00Z"/>
                <w:rFonts w:hint="eastAsia"/>
                <w:lang w:eastAsia="zh-CN"/>
              </w:rPr>
            </w:pPr>
            <w:ins w:id="1107" w:author="Huawei" w:date="2023-05-30T18:58:00Z">
              <w:r w:rsidRPr="00F52B40">
                <w:rPr>
                  <w:rFonts w:eastAsia="等线"/>
                </w:rPr>
                <w:t>CA_n79C</w:t>
              </w:r>
            </w:ins>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ins w:id="1108" w:author="Huawei" w:date="2023-05-30T18:58:00Z"/>
                <w:rFonts w:hint="eastAsia"/>
                <w:lang w:eastAsia="zh-CN"/>
              </w:rPr>
            </w:pPr>
            <w:ins w:id="1109" w:author="Huawei" w:date="2023-05-30T18:58: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ins w:id="1110" w:author="Huawei" w:date="2023-05-30T18:58:00Z"/>
                <w:lang w:val="en-US" w:eastAsia="zh-CN"/>
              </w:rPr>
            </w:pPr>
            <w:ins w:id="1111" w:author="Huawei" w:date="2023-05-30T18:58: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ins w:id="1112" w:author="Huawei" w:date="2023-05-30T18:58:00Z"/>
                <w:rFonts w:hint="eastAsia"/>
                <w:lang w:eastAsia="zh-CN"/>
              </w:rPr>
            </w:pPr>
            <w:ins w:id="1113" w:author="Huawei" w:date="2023-05-30T18:58:00Z">
              <w:r>
                <w:rPr>
                  <w:rFonts w:hint="eastAsia"/>
                  <w:lang w:eastAsia="zh-CN"/>
                </w:rPr>
                <w:t>0</w:t>
              </w:r>
            </w:ins>
          </w:p>
        </w:tc>
      </w:tr>
      <w:tr w:rsidR="00F14C40" w14:paraId="462236DA" w14:textId="77777777" w:rsidTr="00F14C40">
        <w:trPr>
          <w:trHeight w:val="187"/>
          <w:jc w:val="center"/>
          <w:ins w:id="1114" w:author="Huawei" w:date="2023-05-30T18:58:00Z"/>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rPr>
                <w:ins w:id="1115" w:author="Huawei" w:date="2023-05-30T18:58: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rPr>
                <w:ins w:id="1116" w:author="Huawei" w:date="2023-05-30T18:58:00Z"/>
              </w:rPr>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ins w:id="1117" w:author="Huawei" w:date="2023-05-30T18:58:00Z"/>
                <w:lang w:val="en-US" w:eastAsia="zh-CN"/>
              </w:rPr>
            </w:pPr>
            <w:ins w:id="1118" w:author="Huawei" w:date="2023-05-30T18:58:00Z">
              <w:r>
                <w:rPr>
                  <w:rFonts w:cs="Arial"/>
                  <w:szCs w:val="18"/>
                  <w:lang w:val="sv-SE" w:eastAsia="zh-TW"/>
                </w:rPr>
                <w:t>n9</w:t>
              </w:r>
            </w:ins>
            <w:ins w:id="1119" w:author="Huawei" w:date="2023-05-30T18:59:00Z">
              <w:r>
                <w:rPr>
                  <w:rFonts w:cs="Arial"/>
                  <w:szCs w:val="18"/>
                  <w:lang w:val="sv-SE" w:eastAsia="zh-TW"/>
                </w:rPr>
                <w:t>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ins w:id="1120" w:author="Huawei" w:date="2023-05-30T18:58:00Z"/>
                <w:lang w:val="en-US" w:bidi="ar"/>
              </w:rPr>
            </w:pPr>
            <w:ins w:id="1121" w:author="Huawei" w:date="2023-05-30T18:58: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ins w:id="1122" w:author="Huawei" w:date="2023-05-30T18:58:00Z"/>
                <w:lang w:eastAsia="zh-CN"/>
              </w:rPr>
            </w:pPr>
          </w:p>
        </w:tc>
      </w:tr>
      <w:tr w:rsidR="00F14C40" w14:paraId="449B8070" w14:textId="77777777" w:rsidTr="00F14C40">
        <w:trPr>
          <w:trHeight w:val="187"/>
          <w:jc w:val="center"/>
          <w:ins w:id="1123" w:author="Huawei" w:date="2023-05-30T18:58:00Z"/>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rPr>
                <w:ins w:id="1124" w:author="Huawei" w:date="2023-05-30T18:58: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rPr>
                <w:ins w:id="1125" w:author="Huawei" w:date="2023-05-30T18:58:00Z"/>
              </w:rPr>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ins w:id="1126" w:author="Huawei" w:date="2023-05-30T18:58:00Z"/>
                <w:lang w:val="en-US" w:eastAsia="zh-CN"/>
              </w:rPr>
            </w:pPr>
            <w:ins w:id="1127" w:author="Huawei" w:date="2023-05-30T18:58: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ins w:id="1128" w:author="Huawei" w:date="2023-05-30T18:58:00Z"/>
                <w:lang w:val="en-US" w:eastAsia="zh-CN" w:bidi="ar"/>
              </w:rPr>
            </w:pPr>
            <w:ins w:id="1129" w:author="Huawei" w:date="2023-05-30T18:58:00Z">
              <w:r w:rsidRPr="004C6C19">
                <w:rPr>
                  <w:rFonts w:eastAsia="等线"/>
                  <w:lang w:eastAsia="zh-CN"/>
                </w:rPr>
                <w:t>See CA_n41C Bandwidth Combination Set 1 in Table 5.5A.1-1</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ins w:id="1130" w:author="Huawei" w:date="2023-05-30T18:58:00Z"/>
                <w:lang w:eastAsia="zh-CN"/>
              </w:rPr>
            </w:pPr>
          </w:p>
        </w:tc>
      </w:tr>
      <w:tr w:rsidR="00F14C40" w14:paraId="2B4F2C19" w14:textId="77777777" w:rsidTr="00F14C40">
        <w:trPr>
          <w:trHeight w:val="187"/>
          <w:jc w:val="center"/>
          <w:ins w:id="1131" w:author="Huawei" w:date="2023-05-30T18:58:00Z"/>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rPr>
                <w:ins w:id="1132" w:author="Huawei" w:date="2023-05-30T18:58:00Z"/>
              </w:rPr>
            </w:pPr>
            <w:ins w:id="1133" w:author="Huawei" w:date="2023-05-30T18:58:00Z">
              <w:r w:rsidRPr="004C6C19">
                <w:rPr>
                  <w:rFonts w:eastAsia="等线"/>
                </w:rPr>
                <w:t>CA_n41C_SUL_n79A-n9</w:t>
              </w:r>
            </w:ins>
            <w:ins w:id="1134" w:author="Huawei" w:date="2023-05-30T19:02:00Z">
              <w:r>
                <w:rPr>
                  <w:rFonts w:eastAsia="等线"/>
                </w:rPr>
                <w:t>5</w:t>
              </w:r>
            </w:ins>
            <w:ins w:id="1135" w:author="Huawei" w:date="2023-05-30T18:58:00Z">
              <w:r w:rsidRPr="004C6C19">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ins w:id="1136" w:author="Huawei" w:date="2023-05-30T18:58:00Z"/>
                <w:rFonts w:ascii="Arial" w:eastAsia="等线" w:hAnsi="Arial"/>
                <w:sz w:val="18"/>
              </w:rPr>
            </w:pPr>
            <w:ins w:id="1137" w:author="Huawei" w:date="2023-05-30T18:58:00Z">
              <w:r w:rsidRPr="004C6C19">
                <w:rPr>
                  <w:rFonts w:ascii="Arial" w:eastAsia="等线" w:hAnsi="Arial"/>
                  <w:sz w:val="18"/>
                </w:rPr>
                <w:t>SUL_n79A-n9</w:t>
              </w:r>
            </w:ins>
            <w:ins w:id="1138" w:author="Huawei" w:date="2023-05-30T19:02:00Z">
              <w:r>
                <w:rPr>
                  <w:rFonts w:ascii="Arial" w:eastAsia="等线" w:hAnsi="Arial"/>
                  <w:sz w:val="18"/>
                </w:rPr>
                <w:t>5</w:t>
              </w:r>
            </w:ins>
            <w:ins w:id="1139" w:author="Huawei" w:date="2023-05-30T18:58:00Z">
              <w:r w:rsidRPr="004C6C19">
                <w:rPr>
                  <w:rFonts w:ascii="Arial" w:eastAsia="等线" w:hAnsi="Arial"/>
                  <w:sz w:val="18"/>
                </w:rPr>
                <w:t>A</w:t>
              </w:r>
            </w:ins>
          </w:p>
          <w:p w14:paraId="4786E7A3" w14:textId="77777777" w:rsidR="00F14C40" w:rsidRPr="004C6C19" w:rsidRDefault="00F14C40" w:rsidP="00F14C40">
            <w:pPr>
              <w:spacing w:after="0"/>
              <w:jc w:val="center"/>
              <w:rPr>
                <w:ins w:id="1140" w:author="Huawei" w:date="2023-05-30T18:58:00Z"/>
                <w:rFonts w:ascii="Arial" w:eastAsia="等线" w:hAnsi="Arial"/>
                <w:sz w:val="18"/>
              </w:rPr>
            </w:pPr>
            <w:ins w:id="1141" w:author="Huawei" w:date="2023-05-30T18:58:00Z">
              <w:r w:rsidRPr="004C6C19">
                <w:rPr>
                  <w:rFonts w:ascii="Arial" w:eastAsia="等线" w:hAnsi="Arial"/>
                  <w:sz w:val="18"/>
                </w:rPr>
                <w:t>CA_n41C</w:t>
              </w:r>
            </w:ins>
          </w:p>
          <w:p w14:paraId="1D713BCC" w14:textId="77777777" w:rsidR="00F14C40" w:rsidRPr="00763274" w:rsidRDefault="00F14C40" w:rsidP="00F14C40">
            <w:pPr>
              <w:pStyle w:val="TAC"/>
              <w:rPr>
                <w:ins w:id="1142" w:author="Huawei" w:date="2023-05-30T18:58:00Z"/>
              </w:rPr>
            </w:pPr>
            <w:ins w:id="1143" w:author="Huawei" w:date="2023-05-30T18:58:00Z">
              <w:r w:rsidRPr="004C6C19">
                <w:rPr>
                  <w:rFonts w:eastAsia="等线"/>
                </w:rPr>
                <w:t>CA_n41A-n79A</w:t>
              </w:r>
            </w:ins>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ins w:id="1144" w:author="Huawei" w:date="2023-05-30T18:58:00Z"/>
                <w:rFonts w:cs="Arial"/>
                <w:kern w:val="2"/>
                <w:szCs w:val="24"/>
                <w:lang w:val="x-none"/>
              </w:rPr>
            </w:pPr>
            <w:ins w:id="1145" w:author="Huawei" w:date="2023-05-30T18:58: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rPr>
                <w:ins w:id="1146" w:author="Huawei" w:date="2023-05-30T18:58:00Z"/>
              </w:rPr>
            </w:pPr>
            <w:ins w:id="1147" w:author="Huawei" w:date="2023-05-30T18:58: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ins w:id="1148" w:author="Huawei" w:date="2023-05-30T18:58:00Z"/>
                <w:lang w:eastAsia="zh-CN"/>
              </w:rPr>
            </w:pPr>
            <w:ins w:id="1149" w:author="Huawei" w:date="2023-05-30T18:58:00Z">
              <w:r>
                <w:rPr>
                  <w:lang w:eastAsia="zh-CN"/>
                </w:rPr>
                <w:t>0</w:t>
              </w:r>
            </w:ins>
          </w:p>
        </w:tc>
      </w:tr>
      <w:tr w:rsidR="00F14C40" w14:paraId="4D5D925C" w14:textId="77777777" w:rsidTr="00F14C40">
        <w:trPr>
          <w:trHeight w:val="187"/>
          <w:jc w:val="center"/>
          <w:ins w:id="1150" w:author="Huawei" w:date="2023-05-30T18:58:00Z"/>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rPr>
                <w:ins w:id="1151" w:author="Huawei" w:date="2023-05-30T18:58: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rPr>
                <w:ins w:id="1152" w:author="Huawei" w:date="2023-05-30T18:58:00Z"/>
              </w:rPr>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rPr>
                <w:ins w:id="1153" w:author="Huawei" w:date="2023-05-30T18:58:00Z"/>
              </w:rPr>
            </w:pPr>
            <w:ins w:id="1154" w:author="Huawei" w:date="2023-05-30T18:58:00Z">
              <w:r>
                <w:rPr>
                  <w:rFonts w:cs="Arial"/>
                  <w:szCs w:val="18"/>
                  <w:lang w:val="sv-SE" w:eastAsia="zh-TW"/>
                </w:rPr>
                <w:t>n9</w:t>
              </w:r>
            </w:ins>
            <w:ins w:id="1155" w:author="Huawei" w:date="2023-05-30T18:59:00Z">
              <w:r>
                <w:rPr>
                  <w:rFonts w:cs="Arial"/>
                  <w:szCs w:val="18"/>
                  <w:lang w:val="sv-SE" w:eastAsia="zh-TW"/>
                </w:rPr>
                <w:t>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ins w:id="1156" w:author="Huawei" w:date="2023-05-30T18:58:00Z"/>
                <w:lang w:val="en-US"/>
              </w:rPr>
            </w:pPr>
            <w:ins w:id="1157" w:author="Huawei" w:date="2023-05-30T18:58: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ins w:id="1158" w:author="Huawei" w:date="2023-05-30T18:58:00Z"/>
                <w:lang w:eastAsia="zh-CN"/>
              </w:rPr>
            </w:pPr>
          </w:p>
        </w:tc>
      </w:tr>
      <w:tr w:rsidR="00F14C40" w14:paraId="684781CA" w14:textId="77777777" w:rsidTr="00F14C40">
        <w:trPr>
          <w:trHeight w:val="187"/>
          <w:jc w:val="center"/>
          <w:ins w:id="1159" w:author="Huawei" w:date="2023-05-30T18:58:00Z"/>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rPr>
                <w:ins w:id="1160" w:author="Huawei" w:date="2023-05-30T18:58:00Z"/>
              </w:rPr>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rPr>
                <w:ins w:id="1161" w:author="Huawei" w:date="2023-05-30T18:58:00Z"/>
              </w:rPr>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ins w:id="1162" w:author="Huawei" w:date="2023-05-30T18:58:00Z"/>
                <w:rFonts w:cs="Arial"/>
                <w:kern w:val="2"/>
                <w:szCs w:val="24"/>
                <w:lang w:eastAsia="zh-CN"/>
              </w:rPr>
            </w:pPr>
            <w:ins w:id="1163" w:author="Huawei" w:date="2023-05-30T18:58: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ins w:id="1164" w:author="Huawei" w:date="2023-05-30T18:58:00Z"/>
                <w:lang w:val="en-US"/>
              </w:rPr>
            </w:pPr>
            <w:ins w:id="1165" w:author="Huawei" w:date="2023-05-30T18:58:00Z">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ins>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ins w:id="1166" w:author="Huawei" w:date="2023-05-30T18:58:00Z"/>
                <w:lang w:eastAsia="zh-CN"/>
              </w:rPr>
            </w:pPr>
          </w:p>
        </w:tc>
      </w:tr>
      <w:tr w:rsidR="00F14C40" w14:paraId="36394F85" w14:textId="77777777" w:rsidTr="00F14C40">
        <w:trPr>
          <w:trHeight w:val="187"/>
          <w:jc w:val="center"/>
          <w:ins w:id="1167" w:author="Huawei" w:date="2023-05-30T18:58:00Z"/>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ins w:id="1168" w:author="Huawei" w:date="2023-05-30T18:58:00Z"/>
                <w:rFonts w:hint="eastAsia"/>
                <w:lang w:eastAsia="zh-CN"/>
              </w:rPr>
            </w:pPr>
            <w:ins w:id="1169" w:author="Huawei" w:date="2023-05-30T18:58:00Z">
              <w:r w:rsidRPr="008C29EF">
                <w:rPr>
                  <w:rFonts w:eastAsia="等线"/>
                </w:rPr>
                <w:t>CA_n41C_SUL_n79C-n9</w:t>
              </w:r>
            </w:ins>
            <w:ins w:id="1170" w:author="Huawei" w:date="2023-05-30T19:02:00Z">
              <w:r>
                <w:rPr>
                  <w:rFonts w:eastAsia="等线"/>
                </w:rPr>
                <w:t>5</w:t>
              </w:r>
            </w:ins>
            <w:ins w:id="1171" w:author="Huawei" w:date="2023-05-30T18:58:00Z">
              <w:r w:rsidRPr="008C29EF">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ins w:id="1172" w:author="Huawei" w:date="2023-05-30T18:58:00Z"/>
                <w:rFonts w:ascii="Arial" w:eastAsia="等线" w:hAnsi="Arial"/>
                <w:sz w:val="18"/>
              </w:rPr>
            </w:pPr>
            <w:ins w:id="1173" w:author="Huawei" w:date="2023-05-30T18:58:00Z">
              <w:r w:rsidRPr="008C29EF">
                <w:rPr>
                  <w:rFonts w:ascii="Arial" w:eastAsia="等线" w:hAnsi="Arial"/>
                  <w:sz w:val="18"/>
                </w:rPr>
                <w:t>CA_n41C</w:t>
              </w:r>
            </w:ins>
          </w:p>
          <w:p w14:paraId="7C7C08CF" w14:textId="77777777" w:rsidR="00F14C40" w:rsidRPr="008C29EF" w:rsidRDefault="00F14C40" w:rsidP="00F14C40">
            <w:pPr>
              <w:spacing w:after="0"/>
              <w:jc w:val="center"/>
              <w:rPr>
                <w:ins w:id="1174" w:author="Huawei" w:date="2023-05-30T18:58:00Z"/>
                <w:rFonts w:ascii="Arial" w:eastAsia="等线" w:hAnsi="Arial"/>
                <w:sz w:val="18"/>
              </w:rPr>
            </w:pPr>
            <w:ins w:id="1175" w:author="Huawei" w:date="2023-05-30T18:58:00Z">
              <w:r w:rsidRPr="008C29EF">
                <w:rPr>
                  <w:rFonts w:ascii="Arial" w:eastAsia="等线" w:hAnsi="Arial"/>
                  <w:sz w:val="18"/>
                </w:rPr>
                <w:t>CA_n79C</w:t>
              </w:r>
            </w:ins>
          </w:p>
          <w:p w14:paraId="3D6ADBB8" w14:textId="03F51042" w:rsidR="00F14C40" w:rsidRPr="008C29EF" w:rsidRDefault="00F14C40" w:rsidP="00F14C40">
            <w:pPr>
              <w:spacing w:after="0"/>
              <w:jc w:val="center"/>
              <w:rPr>
                <w:ins w:id="1176" w:author="Huawei" w:date="2023-05-30T18:58:00Z"/>
                <w:rFonts w:ascii="Arial" w:eastAsia="等线" w:hAnsi="Arial"/>
                <w:sz w:val="18"/>
              </w:rPr>
            </w:pPr>
            <w:ins w:id="1177" w:author="Huawei" w:date="2023-05-30T18:58:00Z">
              <w:r w:rsidRPr="008C29EF">
                <w:rPr>
                  <w:rFonts w:ascii="Arial" w:eastAsia="等线" w:hAnsi="Arial"/>
                  <w:sz w:val="18"/>
                </w:rPr>
                <w:t>SUL_n79A-n9</w:t>
              </w:r>
            </w:ins>
            <w:ins w:id="1178" w:author="Huawei" w:date="2023-05-30T19:02:00Z">
              <w:r>
                <w:rPr>
                  <w:rFonts w:ascii="Arial" w:eastAsia="等线" w:hAnsi="Arial"/>
                  <w:sz w:val="18"/>
                </w:rPr>
                <w:t>5</w:t>
              </w:r>
            </w:ins>
            <w:ins w:id="1179" w:author="Huawei" w:date="2023-05-30T18:58:00Z">
              <w:r w:rsidRPr="008C29EF">
                <w:rPr>
                  <w:rFonts w:ascii="Arial" w:eastAsia="等线" w:hAnsi="Arial"/>
                  <w:sz w:val="18"/>
                </w:rPr>
                <w:t>A</w:t>
              </w:r>
            </w:ins>
          </w:p>
          <w:p w14:paraId="477BF8AF" w14:textId="429DD9D7" w:rsidR="00F14C40" w:rsidRPr="008C29EF" w:rsidRDefault="00F14C40" w:rsidP="00F14C40">
            <w:pPr>
              <w:spacing w:after="0"/>
              <w:jc w:val="center"/>
              <w:rPr>
                <w:ins w:id="1180" w:author="Huawei" w:date="2023-05-30T18:58:00Z"/>
                <w:rFonts w:ascii="Arial" w:eastAsia="等线" w:hAnsi="Arial"/>
                <w:sz w:val="18"/>
              </w:rPr>
            </w:pPr>
            <w:ins w:id="1181" w:author="Huawei" w:date="2023-05-30T18:58:00Z">
              <w:r w:rsidRPr="008C29EF">
                <w:rPr>
                  <w:rFonts w:ascii="Arial" w:eastAsia="等线" w:hAnsi="Arial"/>
                  <w:sz w:val="18"/>
                </w:rPr>
                <w:t>SUL_n79C-n9</w:t>
              </w:r>
            </w:ins>
            <w:ins w:id="1182" w:author="Huawei" w:date="2023-05-30T19:02:00Z">
              <w:r>
                <w:rPr>
                  <w:rFonts w:ascii="Arial" w:eastAsia="等线" w:hAnsi="Arial"/>
                  <w:sz w:val="18"/>
                </w:rPr>
                <w:t>5</w:t>
              </w:r>
            </w:ins>
            <w:ins w:id="1183" w:author="Huawei" w:date="2023-05-30T18:58:00Z">
              <w:r w:rsidRPr="008C29EF">
                <w:rPr>
                  <w:rFonts w:ascii="Arial" w:eastAsia="等线" w:hAnsi="Arial"/>
                  <w:sz w:val="18"/>
                </w:rPr>
                <w:t>A</w:t>
              </w:r>
            </w:ins>
          </w:p>
          <w:p w14:paraId="7A003F6A" w14:textId="77777777" w:rsidR="00F14C40" w:rsidRPr="00A1115A" w:rsidRDefault="00F14C40" w:rsidP="00F14C40">
            <w:pPr>
              <w:pStyle w:val="TAC"/>
              <w:rPr>
                <w:ins w:id="1184" w:author="Huawei" w:date="2023-05-30T18:58:00Z"/>
                <w:rFonts w:hint="eastAsia"/>
                <w:lang w:eastAsia="zh-CN"/>
              </w:rPr>
            </w:pPr>
            <w:ins w:id="1185" w:author="Huawei" w:date="2023-05-30T18:58:00Z">
              <w:r>
                <w:rPr>
                  <w:rFonts w:eastAsia="等线"/>
                </w:rPr>
                <w:t>CA_n41A-n79A</w:t>
              </w:r>
            </w:ins>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ins w:id="1186" w:author="Huawei" w:date="2023-05-30T18:58:00Z"/>
                <w:rFonts w:cs="Arial" w:hint="eastAsia"/>
                <w:kern w:val="2"/>
                <w:szCs w:val="24"/>
                <w:lang w:eastAsia="zh-CN"/>
              </w:rPr>
            </w:pPr>
            <w:ins w:id="1187" w:author="Huawei" w:date="2023-05-30T18:58: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ins w:id="1188" w:author="Huawei" w:date="2023-05-30T18:58:00Z"/>
                <w:lang w:val="en-US" w:eastAsia="zh-CN"/>
              </w:rPr>
            </w:pPr>
            <w:ins w:id="1189" w:author="Huawei" w:date="2023-05-30T18:58: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ins w:id="1190" w:author="Huawei" w:date="2023-05-30T18:58:00Z"/>
                <w:rFonts w:hint="eastAsia"/>
                <w:lang w:eastAsia="zh-CN"/>
              </w:rPr>
            </w:pPr>
            <w:ins w:id="1191" w:author="Huawei" w:date="2023-05-30T18:58:00Z">
              <w:r>
                <w:rPr>
                  <w:rFonts w:hint="eastAsia"/>
                  <w:lang w:eastAsia="zh-CN"/>
                </w:rPr>
                <w:t>0</w:t>
              </w:r>
            </w:ins>
          </w:p>
        </w:tc>
      </w:tr>
      <w:tr w:rsidR="00F14C40" w14:paraId="62D51EAC" w14:textId="77777777" w:rsidTr="00F14C40">
        <w:trPr>
          <w:trHeight w:val="187"/>
          <w:jc w:val="center"/>
          <w:ins w:id="1192" w:author="Huawei" w:date="2023-05-30T18:58:00Z"/>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rPr>
                <w:ins w:id="1193" w:author="Huawei" w:date="2023-05-30T18:58: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rPr>
                <w:ins w:id="1194" w:author="Huawei" w:date="2023-05-30T18:58:00Z"/>
              </w:rPr>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ins w:id="1195" w:author="Huawei" w:date="2023-05-30T18:58:00Z"/>
                <w:rFonts w:cs="Arial"/>
                <w:kern w:val="2"/>
                <w:szCs w:val="24"/>
              </w:rPr>
            </w:pPr>
            <w:ins w:id="1196" w:author="Huawei" w:date="2023-05-30T18:58:00Z">
              <w:r>
                <w:rPr>
                  <w:rFonts w:cs="Arial"/>
                  <w:szCs w:val="18"/>
                  <w:lang w:val="sv-SE" w:eastAsia="zh-TW"/>
                </w:rPr>
                <w:t>n98</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ins w:id="1197" w:author="Huawei" w:date="2023-05-30T18:58:00Z"/>
                <w:lang w:val="en-US"/>
              </w:rPr>
            </w:pPr>
            <w:ins w:id="1198" w:author="Huawei" w:date="2023-05-30T18:58: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ins w:id="1199" w:author="Huawei" w:date="2023-05-30T18:58:00Z"/>
                <w:lang w:eastAsia="zh-CN"/>
              </w:rPr>
            </w:pPr>
          </w:p>
        </w:tc>
      </w:tr>
      <w:tr w:rsidR="00F14C40" w14:paraId="09418E76" w14:textId="77777777" w:rsidTr="00F14C40">
        <w:trPr>
          <w:trHeight w:val="187"/>
          <w:jc w:val="center"/>
          <w:ins w:id="1200" w:author="Huawei" w:date="2023-05-30T18:58:00Z"/>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ins w:id="1201" w:author="Huawei" w:date="2023-05-30T18:58:00Z"/>
                <w:lang w:eastAsia="zh-CN"/>
              </w:rPr>
            </w:pPr>
            <w:ins w:id="1202" w:author="Huawei" w:date="2023-05-30T18:58:00Z">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ins>
          </w:p>
        </w:tc>
      </w:tr>
    </w:tbl>
    <w:p w14:paraId="037E9C85" w14:textId="77777777" w:rsidR="00F14C40" w:rsidRDefault="00F14C40" w:rsidP="004B00C5">
      <w:pPr>
        <w:pStyle w:val="TH"/>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03" w:author="Huawei" w:date="2023-05-30T18: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Change w:id="1204">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blGridChange>
      </w:tblGrid>
      <w:tr w:rsidR="004B00C5" w:rsidDel="00F14C40" w14:paraId="79E70D27" w14:textId="395B75F6" w:rsidTr="00F14C40">
        <w:trPr>
          <w:trHeight w:val="146"/>
          <w:jc w:val="center"/>
          <w:del w:id="1205" w:author="Huawei" w:date="2023-05-30T18:58:00Z"/>
          <w:trPrChange w:id="1206" w:author="Huawei" w:date="2023-05-30T18:58:00Z">
            <w:trPr>
              <w:trHeight w:val="146"/>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0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022D272" w14:textId="4B001570" w:rsidR="004B00C5" w:rsidDel="00F14C40" w:rsidRDefault="004B00C5" w:rsidP="000B1DC3">
            <w:pPr>
              <w:keepNext/>
              <w:keepLines/>
              <w:widowControl w:val="0"/>
              <w:spacing w:after="0"/>
              <w:jc w:val="center"/>
              <w:rPr>
                <w:del w:id="1208" w:author="Huawei" w:date="2023-05-30T18:58:00Z"/>
                <w:rFonts w:ascii="Arial" w:hAnsi="Arial" w:cs="Arial"/>
                <w:b/>
                <w:kern w:val="2"/>
                <w:sz w:val="18"/>
                <w:szCs w:val="24"/>
                <w:lang w:eastAsia="zh-CN"/>
              </w:rPr>
            </w:pPr>
            <w:del w:id="1209" w:author="Huawei" w:date="2023-05-30T18:58:00Z">
              <w:r w:rsidDel="00F14C40">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tcPrChange w:id="1210"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2F0519C" w14:textId="5D435608" w:rsidR="004B00C5" w:rsidDel="00F14C40" w:rsidRDefault="004B00C5" w:rsidP="000B1DC3">
            <w:pPr>
              <w:keepNext/>
              <w:keepLines/>
              <w:widowControl w:val="0"/>
              <w:spacing w:after="0"/>
              <w:jc w:val="center"/>
              <w:rPr>
                <w:del w:id="1211" w:author="Huawei" w:date="2023-05-30T18:58:00Z"/>
                <w:rFonts w:ascii="Arial" w:hAnsi="Arial" w:cs="Arial"/>
                <w:b/>
                <w:kern w:val="2"/>
                <w:sz w:val="18"/>
                <w:szCs w:val="24"/>
              </w:rPr>
            </w:pPr>
            <w:del w:id="1212" w:author="Huawei" w:date="2023-05-30T18:58:00Z">
              <w:r w:rsidDel="00F14C40">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tcPrChange w:id="121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8777A41" w14:textId="7B4863C5" w:rsidR="004B00C5" w:rsidDel="00F14C40" w:rsidRDefault="004B00C5" w:rsidP="000B1DC3">
            <w:pPr>
              <w:keepNext/>
              <w:keepLines/>
              <w:widowControl w:val="0"/>
              <w:spacing w:after="0"/>
              <w:jc w:val="center"/>
              <w:rPr>
                <w:del w:id="1214" w:author="Huawei" w:date="2023-05-30T18:58:00Z"/>
                <w:rFonts w:ascii="Arial" w:hAnsi="Arial" w:cs="Arial"/>
                <w:b/>
                <w:kern w:val="2"/>
                <w:sz w:val="18"/>
                <w:szCs w:val="24"/>
                <w:lang w:eastAsia="zh-CN"/>
              </w:rPr>
            </w:pPr>
            <w:del w:id="1215" w:author="Huawei" w:date="2023-05-30T18:58:00Z">
              <w:r w:rsidDel="00F14C40">
                <w:rPr>
                  <w:rFonts w:ascii="Arial" w:hAnsi="Arial" w:cs="Arial"/>
                  <w:b/>
                  <w:kern w:val="2"/>
                  <w:sz w:val="18"/>
                  <w:szCs w:val="24"/>
                </w:rPr>
                <w:delText>NR</w:delText>
              </w:r>
              <w:r w:rsidDel="00F14C40">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tcPrChange w:id="1216"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A99EC60" w14:textId="4D4B3CB9" w:rsidR="004B00C5" w:rsidDel="00F14C40" w:rsidRDefault="004B00C5" w:rsidP="000B1DC3">
            <w:pPr>
              <w:keepNext/>
              <w:keepLines/>
              <w:widowControl w:val="0"/>
              <w:spacing w:after="0"/>
              <w:jc w:val="center"/>
              <w:rPr>
                <w:del w:id="1217" w:author="Huawei" w:date="2023-05-30T18:58:00Z"/>
                <w:rFonts w:ascii="Arial" w:hAnsi="Arial" w:cs="Arial"/>
                <w:b/>
                <w:kern w:val="2"/>
                <w:sz w:val="18"/>
                <w:szCs w:val="24"/>
              </w:rPr>
            </w:pPr>
            <w:del w:id="1218" w:author="Huawei" w:date="2023-05-30T18:58:00Z">
              <w:r w:rsidDel="00F14C40">
                <w:rPr>
                  <w:rFonts w:ascii="Arial" w:hAnsi="Arial" w:cs="Arial"/>
                  <w:b/>
                  <w:kern w:val="2"/>
                  <w:sz w:val="18"/>
                  <w:szCs w:val="24"/>
                </w:rPr>
                <w:delText>Subcarrier spacing</w:delText>
              </w:r>
            </w:del>
          </w:p>
          <w:p w14:paraId="7E0E0AC5" w14:textId="232867DE" w:rsidR="004B00C5" w:rsidDel="00F14C40" w:rsidRDefault="004B00C5" w:rsidP="000B1DC3">
            <w:pPr>
              <w:keepNext/>
              <w:keepLines/>
              <w:widowControl w:val="0"/>
              <w:spacing w:after="0"/>
              <w:jc w:val="center"/>
              <w:rPr>
                <w:del w:id="1219" w:author="Huawei" w:date="2023-05-30T18:58:00Z"/>
                <w:rFonts w:ascii="Arial" w:hAnsi="Arial" w:cs="Arial"/>
                <w:b/>
                <w:kern w:val="2"/>
                <w:sz w:val="18"/>
                <w:szCs w:val="24"/>
                <w:lang w:val="en-US"/>
              </w:rPr>
            </w:pPr>
            <w:del w:id="1220" w:author="Huawei" w:date="2023-05-30T18:58:00Z">
              <w:r w:rsidDel="00F14C40">
                <w:rPr>
                  <w:rFonts w:ascii="Arial" w:hAnsi="Arial" w:cs="Arial"/>
                  <w:b/>
                  <w:kern w:val="2"/>
                  <w:sz w:val="18"/>
                  <w:szCs w:val="24"/>
                  <w:lang w:val="en-US"/>
                </w:rPr>
                <w:delText>(</w:delText>
              </w:r>
              <w:r w:rsidDel="00F14C40">
                <w:rPr>
                  <w:rFonts w:ascii="Arial" w:hAnsi="Arial" w:cs="Arial"/>
                  <w:b/>
                  <w:kern w:val="2"/>
                  <w:sz w:val="18"/>
                  <w:szCs w:val="24"/>
                </w:rPr>
                <w:delText>kHz</w:delText>
              </w:r>
              <w:r w:rsidDel="00F14C40">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tcPrChange w:id="1221"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BC016FB" w14:textId="31303AF4" w:rsidR="004B00C5" w:rsidDel="00F14C40" w:rsidRDefault="004B00C5" w:rsidP="000B1DC3">
            <w:pPr>
              <w:keepNext/>
              <w:keepLines/>
              <w:widowControl w:val="0"/>
              <w:spacing w:after="0"/>
              <w:jc w:val="center"/>
              <w:rPr>
                <w:del w:id="1222" w:author="Huawei" w:date="2023-05-30T18:58:00Z"/>
                <w:rFonts w:ascii="Arial" w:hAnsi="Arial" w:cs="Arial"/>
                <w:b/>
                <w:kern w:val="2"/>
                <w:sz w:val="18"/>
                <w:szCs w:val="24"/>
              </w:rPr>
            </w:pPr>
            <w:del w:id="1223" w:author="Huawei" w:date="2023-05-30T18:58:00Z">
              <w:r w:rsidDel="00F14C40">
                <w:rPr>
                  <w:rFonts w:ascii="Arial" w:hAnsi="Arial" w:cs="Arial"/>
                  <w:b/>
                  <w:kern w:val="2"/>
                  <w:sz w:val="18"/>
                  <w:szCs w:val="24"/>
                </w:rPr>
                <w:delText>5</w:delText>
              </w:r>
            </w:del>
          </w:p>
          <w:p w14:paraId="133E9F49" w14:textId="60256752" w:rsidR="004B00C5" w:rsidDel="00F14C40" w:rsidRDefault="004B00C5" w:rsidP="000B1DC3">
            <w:pPr>
              <w:keepNext/>
              <w:keepLines/>
              <w:widowControl w:val="0"/>
              <w:spacing w:after="0"/>
              <w:jc w:val="center"/>
              <w:rPr>
                <w:del w:id="1224" w:author="Huawei" w:date="2023-05-30T18:58:00Z"/>
                <w:rFonts w:ascii="Arial" w:hAnsi="Arial" w:cs="Arial"/>
                <w:b/>
                <w:kern w:val="2"/>
                <w:sz w:val="18"/>
                <w:szCs w:val="24"/>
              </w:rPr>
            </w:pPr>
            <w:del w:id="1225"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2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4716FFC" w14:textId="0FADB34F" w:rsidR="004B00C5" w:rsidDel="00F14C40" w:rsidRDefault="004B00C5" w:rsidP="000B1DC3">
            <w:pPr>
              <w:keepNext/>
              <w:keepLines/>
              <w:widowControl w:val="0"/>
              <w:spacing w:after="0"/>
              <w:jc w:val="center"/>
              <w:rPr>
                <w:del w:id="1227" w:author="Huawei" w:date="2023-05-30T18:58:00Z"/>
                <w:rFonts w:ascii="Arial" w:hAnsi="Arial" w:cs="Arial"/>
                <w:b/>
                <w:kern w:val="2"/>
                <w:sz w:val="18"/>
                <w:szCs w:val="24"/>
              </w:rPr>
            </w:pPr>
            <w:del w:id="1228" w:author="Huawei" w:date="2023-05-30T18:58:00Z">
              <w:r w:rsidDel="00F14C40">
                <w:rPr>
                  <w:rFonts w:ascii="Arial" w:hAnsi="Arial" w:cs="Arial"/>
                  <w:b/>
                  <w:kern w:val="2"/>
                  <w:sz w:val="18"/>
                  <w:szCs w:val="24"/>
                </w:rPr>
                <w:delText>10</w:delText>
              </w:r>
            </w:del>
          </w:p>
          <w:p w14:paraId="6EE206C9" w14:textId="15F98D0F" w:rsidR="004B00C5" w:rsidDel="00F14C40" w:rsidRDefault="004B00C5" w:rsidP="000B1DC3">
            <w:pPr>
              <w:keepNext/>
              <w:keepLines/>
              <w:widowControl w:val="0"/>
              <w:spacing w:after="0"/>
              <w:jc w:val="center"/>
              <w:rPr>
                <w:del w:id="1229" w:author="Huawei" w:date="2023-05-30T18:58:00Z"/>
                <w:rFonts w:ascii="Arial" w:hAnsi="Arial" w:cs="Arial"/>
                <w:b/>
                <w:kern w:val="2"/>
                <w:sz w:val="18"/>
                <w:szCs w:val="24"/>
                <w:lang w:eastAsia="zh-CN"/>
              </w:rPr>
            </w:pPr>
            <w:del w:id="1230"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31"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02B50F7" w14:textId="3ABC0FF8" w:rsidR="004B00C5" w:rsidDel="00F14C40" w:rsidRDefault="004B00C5" w:rsidP="000B1DC3">
            <w:pPr>
              <w:keepNext/>
              <w:keepLines/>
              <w:widowControl w:val="0"/>
              <w:spacing w:after="0"/>
              <w:jc w:val="center"/>
              <w:rPr>
                <w:del w:id="1232" w:author="Huawei" w:date="2023-05-30T18:58:00Z"/>
                <w:rFonts w:ascii="Arial" w:hAnsi="Arial" w:cs="Arial"/>
                <w:b/>
                <w:kern w:val="2"/>
                <w:sz w:val="18"/>
                <w:szCs w:val="24"/>
              </w:rPr>
            </w:pPr>
            <w:del w:id="1233" w:author="Huawei" w:date="2023-05-30T18:58:00Z">
              <w:r w:rsidDel="00F14C40">
                <w:rPr>
                  <w:rFonts w:ascii="Arial" w:hAnsi="Arial" w:cs="Arial"/>
                  <w:b/>
                  <w:kern w:val="2"/>
                  <w:sz w:val="18"/>
                  <w:szCs w:val="24"/>
                </w:rPr>
                <w:delText>15</w:delText>
              </w:r>
            </w:del>
          </w:p>
          <w:p w14:paraId="48CE0EFD" w14:textId="21A52AE1" w:rsidR="004B00C5" w:rsidDel="00F14C40" w:rsidRDefault="004B00C5" w:rsidP="000B1DC3">
            <w:pPr>
              <w:keepNext/>
              <w:keepLines/>
              <w:widowControl w:val="0"/>
              <w:spacing w:after="0"/>
              <w:jc w:val="center"/>
              <w:rPr>
                <w:del w:id="1234" w:author="Huawei" w:date="2023-05-30T18:58:00Z"/>
                <w:rFonts w:ascii="Arial" w:hAnsi="Arial" w:cs="Arial"/>
                <w:b/>
                <w:kern w:val="2"/>
                <w:sz w:val="18"/>
                <w:szCs w:val="24"/>
                <w:lang w:eastAsia="zh-CN"/>
              </w:rPr>
            </w:pPr>
            <w:del w:id="1235"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3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421D21C" w14:textId="12A81A0B" w:rsidR="004B00C5" w:rsidDel="00F14C40" w:rsidRDefault="004B00C5" w:rsidP="000B1DC3">
            <w:pPr>
              <w:keepNext/>
              <w:keepLines/>
              <w:widowControl w:val="0"/>
              <w:spacing w:after="0"/>
              <w:jc w:val="center"/>
              <w:rPr>
                <w:del w:id="1237" w:author="Huawei" w:date="2023-05-30T18:58:00Z"/>
                <w:rFonts w:ascii="Arial" w:hAnsi="Arial" w:cs="Arial"/>
                <w:b/>
                <w:kern w:val="2"/>
                <w:sz w:val="18"/>
                <w:szCs w:val="24"/>
              </w:rPr>
            </w:pPr>
            <w:del w:id="1238" w:author="Huawei" w:date="2023-05-30T18:58:00Z">
              <w:r w:rsidDel="00F14C40">
                <w:rPr>
                  <w:rFonts w:ascii="Arial" w:hAnsi="Arial" w:cs="Arial"/>
                  <w:b/>
                  <w:kern w:val="2"/>
                  <w:sz w:val="18"/>
                  <w:szCs w:val="24"/>
                </w:rPr>
                <w:delText>20</w:delText>
              </w:r>
            </w:del>
          </w:p>
          <w:p w14:paraId="4086399D" w14:textId="586AB694" w:rsidR="004B00C5" w:rsidDel="00F14C40" w:rsidRDefault="004B00C5" w:rsidP="000B1DC3">
            <w:pPr>
              <w:keepNext/>
              <w:keepLines/>
              <w:widowControl w:val="0"/>
              <w:spacing w:after="0"/>
              <w:jc w:val="center"/>
              <w:rPr>
                <w:del w:id="1239" w:author="Huawei" w:date="2023-05-30T18:58:00Z"/>
                <w:rFonts w:ascii="Arial" w:hAnsi="Arial" w:cs="Arial"/>
                <w:b/>
                <w:kern w:val="2"/>
                <w:sz w:val="18"/>
                <w:szCs w:val="24"/>
                <w:lang w:eastAsia="zh-CN"/>
              </w:rPr>
            </w:pPr>
            <w:del w:id="1240"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41"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85D13C6" w14:textId="10EB387D" w:rsidR="004B00C5" w:rsidDel="00F14C40" w:rsidRDefault="004B00C5" w:rsidP="000B1DC3">
            <w:pPr>
              <w:keepNext/>
              <w:keepLines/>
              <w:widowControl w:val="0"/>
              <w:spacing w:after="0"/>
              <w:jc w:val="center"/>
              <w:rPr>
                <w:del w:id="1242" w:author="Huawei" w:date="2023-05-30T18:58:00Z"/>
                <w:rFonts w:ascii="Arial" w:hAnsi="Arial" w:cs="Arial"/>
                <w:b/>
                <w:kern w:val="2"/>
                <w:sz w:val="18"/>
                <w:szCs w:val="24"/>
                <w:lang w:val="en-US"/>
              </w:rPr>
            </w:pPr>
            <w:del w:id="1243" w:author="Huawei" w:date="2023-05-30T18:58:00Z">
              <w:r w:rsidDel="00F14C40">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44"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5CC87AB" w14:textId="2AE2DC64" w:rsidR="004B00C5" w:rsidDel="00F14C40" w:rsidRDefault="004B00C5" w:rsidP="000B1DC3">
            <w:pPr>
              <w:keepNext/>
              <w:keepLines/>
              <w:widowControl w:val="0"/>
              <w:spacing w:after="0"/>
              <w:jc w:val="center"/>
              <w:rPr>
                <w:del w:id="1245" w:author="Huawei" w:date="2023-05-30T18:58:00Z"/>
                <w:rFonts w:ascii="Arial" w:hAnsi="Arial" w:cs="Arial"/>
                <w:b/>
                <w:kern w:val="2"/>
                <w:sz w:val="18"/>
                <w:szCs w:val="24"/>
                <w:lang w:val="en-US"/>
              </w:rPr>
            </w:pPr>
            <w:del w:id="1246" w:author="Huawei" w:date="2023-05-30T18:58:00Z">
              <w:r w:rsidDel="00F14C40">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4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27D84F6" w14:textId="44C9DEAB" w:rsidR="004B00C5" w:rsidDel="00F14C40" w:rsidRDefault="004B00C5" w:rsidP="000B1DC3">
            <w:pPr>
              <w:keepNext/>
              <w:keepLines/>
              <w:widowControl w:val="0"/>
              <w:spacing w:after="0"/>
              <w:jc w:val="center"/>
              <w:rPr>
                <w:del w:id="1248" w:author="Huawei" w:date="2023-05-30T18:58:00Z"/>
                <w:rFonts w:ascii="Arial" w:hAnsi="Arial" w:cs="Arial"/>
                <w:b/>
                <w:kern w:val="2"/>
                <w:sz w:val="18"/>
                <w:szCs w:val="24"/>
              </w:rPr>
            </w:pPr>
            <w:del w:id="1249" w:author="Huawei" w:date="2023-05-30T18:58:00Z">
              <w:r w:rsidDel="00F14C40">
                <w:rPr>
                  <w:rFonts w:ascii="Arial" w:hAnsi="Arial" w:cs="Arial"/>
                  <w:b/>
                  <w:kern w:val="2"/>
                  <w:sz w:val="18"/>
                  <w:szCs w:val="24"/>
                </w:rPr>
                <w:delText>40</w:delText>
              </w:r>
            </w:del>
          </w:p>
          <w:p w14:paraId="1462A30B" w14:textId="5C2DBF05" w:rsidR="004B00C5" w:rsidDel="00F14C40" w:rsidRDefault="004B00C5" w:rsidP="000B1DC3">
            <w:pPr>
              <w:keepNext/>
              <w:keepLines/>
              <w:widowControl w:val="0"/>
              <w:spacing w:after="0"/>
              <w:jc w:val="center"/>
              <w:rPr>
                <w:del w:id="1250" w:author="Huawei" w:date="2023-05-30T18:58:00Z"/>
                <w:rFonts w:ascii="Arial" w:hAnsi="Arial" w:cs="Arial"/>
                <w:b/>
                <w:kern w:val="2"/>
                <w:sz w:val="18"/>
                <w:szCs w:val="24"/>
                <w:lang w:eastAsia="zh-CN"/>
              </w:rPr>
            </w:pPr>
            <w:del w:id="1251"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5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7159006" w14:textId="62B08BC3" w:rsidR="004B00C5" w:rsidDel="00F14C40" w:rsidRDefault="004B00C5" w:rsidP="000B1DC3">
            <w:pPr>
              <w:keepNext/>
              <w:keepLines/>
              <w:widowControl w:val="0"/>
              <w:spacing w:after="0"/>
              <w:jc w:val="center"/>
              <w:rPr>
                <w:del w:id="1253" w:author="Huawei" w:date="2023-05-30T18:58:00Z"/>
                <w:rFonts w:ascii="Arial" w:hAnsi="Arial" w:cs="Arial"/>
                <w:b/>
                <w:kern w:val="2"/>
                <w:sz w:val="18"/>
                <w:szCs w:val="24"/>
              </w:rPr>
            </w:pPr>
            <w:del w:id="1254" w:author="Huawei" w:date="2023-05-30T18:58:00Z">
              <w:r w:rsidDel="00F14C40">
                <w:rPr>
                  <w:rFonts w:ascii="Arial" w:hAnsi="Arial" w:cs="Arial"/>
                  <w:b/>
                  <w:kern w:val="2"/>
                  <w:sz w:val="18"/>
                  <w:szCs w:val="24"/>
                </w:rPr>
                <w:delText>50</w:delText>
              </w:r>
            </w:del>
          </w:p>
          <w:p w14:paraId="01430469" w14:textId="620602B9" w:rsidR="004B00C5" w:rsidDel="00F14C40" w:rsidRDefault="004B00C5" w:rsidP="000B1DC3">
            <w:pPr>
              <w:keepNext/>
              <w:keepLines/>
              <w:widowControl w:val="0"/>
              <w:spacing w:after="0"/>
              <w:jc w:val="center"/>
              <w:rPr>
                <w:del w:id="1255" w:author="Huawei" w:date="2023-05-30T18:58:00Z"/>
                <w:rFonts w:ascii="Arial" w:hAnsi="Arial" w:cs="Arial"/>
                <w:b/>
                <w:kern w:val="2"/>
                <w:sz w:val="18"/>
                <w:szCs w:val="24"/>
                <w:lang w:eastAsia="zh-CN"/>
              </w:rPr>
            </w:pPr>
            <w:del w:id="1256"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5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30CD58A" w14:textId="7DBAB861" w:rsidR="004B00C5" w:rsidDel="00F14C40" w:rsidRDefault="004B00C5" w:rsidP="000B1DC3">
            <w:pPr>
              <w:keepNext/>
              <w:keepLines/>
              <w:widowControl w:val="0"/>
              <w:spacing w:after="0"/>
              <w:jc w:val="center"/>
              <w:rPr>
                <w:del w:id="1258" w:author="Huawei" w:date="2023-05-30T18:58:00Z"/>
                <w:rFonts w:ascii="Arial" w:hAnsi="Arial" w:cs="Arial"/>
                <w:b/>
                <w:kern w:val="2"/>
                <w:sz w:val="18"/>
                <w:szCs w:val="24"/>
              </w:rPr>
            </w:pPr>
            <w:del w:id="1259" w:author="Huawei" w:date="2023-05-30T18:58:00Z">
              <w:r w:rsidDel="00F14C40">
                <w:rPr>
                  <w:rFonts w:ascii="Arial" w:hAnsi="Arial" w:cs="Arial"/>
                  <w:b/>
                  <w:kern w:val="2"/>
                  <w:sz w:val="18"/>
                  <w:szCs w:val="24"/>
                </w:rPr>
                <w:delText>60</w:delText>
              </w:r>
            </w:del>
          </w:p>
          <w:p w14:paraId="1E68B4C0" w14:textId="1BA3603B" w:rsidR="004B00C5" w:rsidDel="00F14C40" w:rsidRDefault="004B00C5" w:rsidP="000B1DC3">
            <w:pPr>
              <w:keepNext/>
              <w:keepLines/>
              <w:widowControl w:val="0"/>
              <w:spacing w:after="0"/>
              <w:jc w:val="center"/>
              <w:rPr>
                <w:del w:id="1260" w:author="Huawei" w:date="2023-05-30T18:58:00Z"/>
                <w:rFonts w:ascii="Arial" w:hAnsi="Arial" w:cs="Arial"/>
                <w:b/>
                <w:kern w:val="2"/>
                <w:sz w:val="18"/>
                <w:szCs w:val="24"/>
              </w:rPr>
            </w:pPr>
            <w:del w:id="1261"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6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1EAEFC5" w14:textId="446445DC" w:rsidR="004B00C5" w:rsidDel="00F14C40" w:rsidRDefault="004B00C5" w:rsidP="000B1DC3">
            <w:pPr>
              <w:keepNext/>
              <w:keepLines/>
              <w:widowControl w:val="0"/>
              <w:spacing w:after="0"/>
              <w:jc w:val="center"/>
              <w:rPr>
                <w:del w:id="1263" w:author="Huawei" w:date="2023-05-30T18:58:00Z"/>
                <w:rFonts w:ascii="Arial" w:hAnsi="Arial" w:cs="Arial"/>
                <w:b/>
                <w:kern w:val="2"/>
                <w:sz w:val="18"/>
                <w:szCs w:val="24"/>
              </w:rPr>
            </w:pPr>
            <w:del w:id="1264" w:author="Huawei" w:date="2023-05-30T18:58:00Z">
              <w:r w:rsidDel="00F14C40">
                <w:rPr>
                  <w:rFonts w:ascii="Arial" w:hAnsi="Arial" w:cs="Arial"/>
                  <w:b/>
                  <w:kern w:val="2"/>
                  <w:sz w:val="18"/>
                  <w:szCs w:val="24"/>
                </w:rPr>
                <w:delText>70</w:delText>
              </w:r>
            </w:del>
          </w:p>
          <w:p w14:paraId="1CFD24BC" w14:textId="65AF75EC" w:rsidR="004B00C5" w:rsidDel="00F14C40" w:rsidRDefault="004B00C5" w:rsidP="000B1DC3">
            <w:pPr>
              <w:keepNext/>
              <w:keepLines/>
              <w:widowControl w:val="0"/>
              <w:spacing w:after="0"/>
              <w:jc w:val="center"/>
              <w:rPr>
                <w:del w:id="1265" w:author="Huawei" w:date="2023-05-30T18:58:00Z"/>
                <w:rFonts w:ascii="Arial" w:hAnsi="Arial" w:cs="Arial"/>
                <w:b/>
                <w:kern w:val="2"/>
                <w:sz w:val="18"/>
                <w:szCs w:val="24"/>
              </w:rPr>
            </w:pPr>
            <w:del w:id="1266"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6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676F90E" w14:textId="01391561" w:rsidR="004B00C5" w:rsidDel="00F14C40" w:rsidRDefault="004B00C5" w:rsidP="000B1DC3">
            <w:pPr>
              <w:keepNext/>
              <w:keepLines/>
              <w:widowControl w:val="0"/>
              <w:spacing w:after="0"/>
              <w:jc w:val="center"/>
              <w:rPr>
                <w:del w:id="1268" w:author="Huawei" w:date="2023-05-30T18:58:00Z"/>
                <w:rFonts w:ascii="Arial" w:hAnsi="Arial" w:cs="Arial"/>
                <w:b/>
                <w:kern w:val="2"/>
                <w:sz w:val="18"/>
                <w:szCs w:val="24"/>
              </w:rPr>
            </w:pPr>
            <w:del w:id="1269" w:author="Huawei" w:date="2023-05-30T18:58:00Z">
              <w:r w:rsidDel="00F14C40">
                <w:rPr>
                  <w:rFonts w:ascii="Arial" w:hAnsi="Arial" w:cs="Arial"/>
                  <w:b/>
                  <w:kern w:val="2"/>
                  <w:sz w:val="18"/>
                  <w:szCs w:val="24"/>
                </w:rPr>
                <w:delText>80</w:delText>
              </w:r>
            </w:del>
          </w:p>
          <w:p w14:paraId="0D3D6B7D" w14:textId="174BCB4F" w:rsidR="004B00C5" w:rsidDel="00F14C40" w:rsidRDefault="004B00C5" w:rsidP="000B1DC3">
            <w:pPr>
              <w:keepNext/>
              <w:keepLines/>
              <w:widowControl w:val="0"/>
              <w:spacing w:after="0"/>
              <w:jc w:val="center"/>
              <w:rPr>
                <w:del w:id="1270" w:author="Huawei" w:date="2023-05-30T18:58:00Z"/>
                <w:rFonts w:ascii="Arial" w:hAnsi="Arial" w:cs="Arial"/>
                <w:b/>
                <w:kern w:val="2"/>
                <w:sz w:val="18"/>
                <w:szCs w:val="24"/>
              </w:rPr>
            </w:pPr>
            <w:del w:id="1271" w:author="Huawei" w:date="2023-05-30T18:58:00Z">
              <w:r w:rsidDel="00F14C40">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7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8514AAB" w14:textId="4584B1B5" w:rsidR="004B00C5" w:rsidDel="00F14C40" w:rsidRDefault="004B00C5" w:rsidP="000B1DC3">
            <w:pPr>
              <w:pStyle w:val="TAH"/>
              <w:rPr>
                <w:del w:id="1273" w:author="Huawei" w:date="2023-05-30T18:58:00Z"/>
              </w:rPr>
            </w:pPr>
            <w:del w:id="1274" w:author="Huawei" w:date="2023-05-30T18:58:00Z">
              <w:r w:rsidDel="00F14C40">
                <w:delText>90</w:delText>
              </w:r>
            </w:del>
          </w:p>
          <w:p w14:paraId="31AA34B3" w14:textId="51C350BE" w:rsidR="004B00C5" w:rsidDel="00F14C40" w:rsidRDefault="004B00C5" w:rsidP="000B1DC3">
            <w:pPr>
              <w:pStyle w:val="TAH"/>
              <w:rPr>
                <w:del w:id="1275" w:author="Huawei" w:date="2023-05-30T18:58:00Z"/>
              </w:rPr>
            </w:pPr>
            <w:del w:id="1276" w:author="Huawei" w:date="2023-05-30T18:58:00Z">
              <w:r w:rsidDel="00F14C40">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127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9B481CE" w14:textId="4CFD67F5" w:rsidR="004B00C5" w:rsidDel="00F14C40" w:rsidRDefault="004B00C5" w:rsidP="000B1DC3">
            <w:pPr>
              <w:keepNext/>
              <w:keepLines/>
              <w:widowControl w:val="0"/>
              <w:spacing w:after="0"/>
              <w:jc w:val="center"/>
              <w:rPr>
                <w:del w:id="1278" w:author="Huawei" w:date="2023-05-30T18:58:00Z"/>
                <w:rFonts w:ascii="Arial" w:hAnsi="Arial" w:cs="Arial"/>
                <w:b/>
                <w:kern w:val="2"/>
                <w:sz w:val="18"/>
                <w:szCs w:val="24"/>
                <w:lang w:eastAsia="zh-CN"/>
              </w:rPr>
            </w:pPr>
            <w:del w:id="1279" w:author="Huawei" w:date="2023-05-30T18:58:00Z">
              <w:r w:rsidDel="00F14C40">
                <w:rPr>
                  <w:rFonts w:ascii="Arial" w:hAnsi="Arial" w:cs="Arial"/>
                  <w:b/>
                  <w:kern w:val="2"/>
                  <w:sz w:val="18"/>
                  <w:szCs w:val="24"/>
                </w:rPr>
                <w:delText>100</w:delText>
              </w:r>
              <w:r w:rsidDel="00F14C40">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tcPrChange w:id="128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CE4A050" w14:textId="308A012A" w:rsidR="004B00C5" w:rsidDel="00F14C40" w:rsidRDefault="004B00C5" w:rsidP="000B1DC3">
            <w:pPr>
              <w:keepNext/>
              <w:keepLines/>
              <w:widowControl w:val="0"/>
              <w:spacing w:after="0"/>
              <w:jc w:val="center"/>
              <w:rPr>
                <w:del w:id="1281" w:author="Huawei" w:date="2023-05-30T18:58:00Z"/>
                <w:rFonts w:ascii="Arial" w:hAnsi="Arial" w:cs="Arial"/>
                <w:b/>
                <w:kern w:val="2"/>
                <w:sz w:val="18"/>
                <w:szCs w:val="24"/>
              </w:rPr>
            </w:pPr>
            <w:del w:id="1282" w:author="Huawei" w:date="2023-05-30T18:58:00Z">
              <w:r w:rsidDel="00F14C40">
                <w:rPr>
                  <w:rFonts w:ascii="Arial" w:hAnsi="Arial" w:cs="Arial"/>
                  <w:b/>
                  <w:kern w:val="2"/>
                  <w:sz w:val="18"/>
                  <w:szCs w:val="24"/>
                </w:rPr>
                <w:delText>Bandwidth combination set</w:delText>
              </w:r>
            </w:del>
          </w:p>
        </w:tc>
      </w:tr>
      <w:tr w:rsidR="004B00C5" w:rsidDel="00F14C40" w14:paraId="5B08FD36" w14:textId="1D888F8B" w:rsidTr="00F14C40">
        <w:trPr>
          <w:trHeight w:val="39"/>
          <w:jc w:val="center"/>
          <w:del w:id="1283" w:author="Huawei" w:date="2023-05-30T18:58:00Z"/>
          <w:trPrChange w:id="1284" w:author="Huawei" w:date="2023-05-30T18:58:00Z">
            <w:trPr>
              <w:trHeight w:val="39"/>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1285"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2FF0872E" w14:textId="04C91FB5" w:rsidR="004B00C5" w:rsidDel="00F14C40" w:rsidRDefault="004B00C5" w:rsidP="000B1DC3">
            <w:pPr>
              <w:pStyle w:val="TAC"/>
              <w:rPr>
                <w:del w:id="1286" w:author="Huawei" w:date="2023-05-30T18:58:00Z"/>
              </w:rPr>
            </w:pPr>
            <w:del w:id="1287" w:author="Huawei" w:date="2023-05-30T18:58:00Z">
              <w:r w:rsidRPr="006402C6" w:rsidDel="00F14C40">
                <w:delText>CA_n41A_SUL_n79A-n</w:delText>
              </w:r>
              <w:r w:rsidDel="00F14C40">
                <w:delText>95</w:delText>
              </w:r>
              <w:r w:rsidRPr="006402C6" w:rsidDel="00F14C40">
                <w:delText>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288"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397ECCD9" w14:textId="32D22537" w:rsidR="004B00C5" w:rsidDel="00F14C40" w:rsidRDefault="004B00C5" w:rsidP="000B1DC3">
            <w:pPr>
              <w:pStyle w:val="TAC"/>
              <w:rPr>
                <w:del w:id="1289" w:author="Huawei" w:date="2023-05-30T18:58:00Z"/>
              </w:rPr>
            </w:pPr>
            <w:del w:id="1290" w:author="Huawei" w:date="2023-05-30T18:58:00Z">
              <w:r w:rsidRPr="006402C6" w:rsidDel="00F14C40">
                <w:delText>SUL_n79A-n</w:delText>
              </w:r>
              <w:r w:rsidDel="00F14C40">
                <w:delText>95</w:delText>
              </w:r>
              <w:r w:rsidRPr="006402C6" w:rsidDel="00F14C40">
                <w:delText>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291"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50857234" w14:textId="42EA8D3E" w:rsidR="004B00C5" w:rsidDel="00F14C40" w:rsidRDefault="004B00C5" w:rsidP="000B1DC3">
            <w:pPr>
              <w:pStyle w:val="TAC"/>
              <w:rPr>
                <w:del w:id="1292" w:author="Huawei" w:date="2023-05-30T18:58:00Z"/>
                <w:rFonts w:eastAsia="宋体"/>
                <w:lang w:eastAsia="zh-CN"/>
              </w:rPr>
            </w:pPr>
            <w:del w:id="1293" w:author="Huawei" w:date="2023-05-30T18:58:00Z">
              <w:r w:rsidDel="00F14C40">
                <w:rPr>
                  <w:rFonts w:eastAsia="宋体"/>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Change w:id="129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A7B18C6" w14:textId="3B394A55" w:rsidR="004B00C5" w:rsidDel="00F14C40" w:rsidRDefault="004B00C5" w:rsidP="000B1DC3">
            <w:pPr>
              <w:pStyle w:val="TAC"/>
              <w:rPr>
                <w:del w:id="1295" w:author="Huawei" w:date="2023-05-30T18:58:00Z"/>
              </w:rPr>
            </w:pPr>
            <w:del w:id="1296" w:author="Huawei" w:date="2023-05-30T18:58:00Z">
              <w:r w:rsidDel="00F14C40">
                <w:delText>15</w:delText>
              </w:r>
            </w:del>
          </w:p>
        </w:tc>
        <w:tc>
          <w:tcPr>
            <w:tcW w:w="0" w:type="auto"/>
            <w:tcBorders>
              <w:top w:val="single" w:sz="4" w:space="0" w:color="auto"/>
              <w:left w:val="single" w:sz="4" w:space="0" w:color="auto"/>
              <w:bottom w:val="single" w:sz="4" w:space="0" w:color="auto"/>
              <w:right w:val="single" w:sz="4" w:space="0" w:color="auto"/>
            </w:tcBorders>
            <w:tcPrChange w:id="129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F721C46" w14:textId="1FE56B4F" w:rsidR="004B00C5" w:rsidDel="00F14C40" w:rsidRDefault="004B00C5" w:rsidP="000B1DC3">
            <w:pPr>
              <w:pStyle w:val="TAC"/>
              <w:rPr>
                <w:del w:id="1298"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29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7B39A0B" w14:textId="3F5273AA" w:rsidR="004B00C5" w:rsidDel="00F14C40" w:rsidRDefault="004B00C5" w:rsidP="000B1DC3">
            <w:pPr>
              <w:pStyle w:val="TAC"/>
              <w:rPr>
                <w:del w:id="1300" w:author="Huawei" w:date="2023-05-30T18:58:00Z"/>
              </w:rPr>
            </w:pPr>
            <w:del w:id="130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30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029986C" w14:textId="592C22EA" w:rsidR="004B00C5" w:rsidDel="00F14C40" w:rsidRDefault="004B00C5" w:rsidP="000B1DC3">
            <w:pPr>
              <w:pStyle w:val="TAC"/>
              <w:rPr>
                <w:del w:id="1303" w:author="Huawei" w:date="2023-05-30T18:58:00Z"/>
              </w:rPr>
            </w:pPr>
            <w:del w:id="130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30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6C94DD1" w14:textId="0D4442E7" w:rsidR="004B00C5" w:rsidDel="00F14C40" w:rsidRDefault="004B00C5" w:rsidP="000B1DC3">
            <w:pPr>
              <w:pStyle w:val="TAC"/>
              <w:rPr>
                <w:del w:id="1306" w:author="Huawei" w:date="2023-05-30T18:58:00Z"/>
              </w:rPr>
            </w:pPr>
            <w:del w:id="130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0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3BAF1A9" w14:textId="0EC74DDF" w:rsidR="004B00C5" w:rsidDel="00F14C40" w:rsidRDefault="004B00C5" w:rsidP="000B1DC3">
            <w:pPr>
              <w:pStyle w:val="TAC"/>
              <w:rPr>
                <w:del w:id="1309" w:author="Huawei" w:date="2023-05-30T18:58:00Z"/>
                <w:lang w:val="en-US" w:eastAsia="zh-CN"/>
              </w:rPr>
            </w:pPr>
            <w:del w:id="131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1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5D5DD13" w14:textId="0F030F19" w:rsidR="004B00C5" w:rsidDel="00F14C40" w:rsidRDefault="004B00C5" w:rsidP="000B1DC3">
            <w:pPr>
              <w:pStyle w:val="TAC"/>
              <w:rPr>
                <w:del w:id="1312" w:author="Huawei" w:date="2023-05-30T18:58:00Z"/>
                <w:lang w:val="en-US" w:eastAsia="zh-CN"/>
              </w:rPr>
            </w:pPr>
            <w:del w:id="1313"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1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88F0555" w14:textId="0366F692" w:rsidR="004B00C5" w:rsidDel="00F14C40" w:rsidRDefault="004B00C5" w:rsidP="000B1DC3">
            <w:pPr>
              <w:pStyle w:val="TAC"/>
              <w:rPr>
                <w:del w:id="1315" w:author="Huawei" w:date="2023-05-30T18:58:00Z"/>
                <w:lang w:val="en-US" w:eastAsia="zh-CN"/>
              </w:rPr>
            </w:pPr>
            <w:del w:id="131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1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1CC6925" w14:textId="200DF344" w:rsidR="004B00C5" w:rsidDel="00F14C40" w:rsidRDefault="004B00C5" w:rsidP="000B1DC3">
            <w:pPr>
              <w:pStyle w:val="TAC"/>
              <w:rPr>
                <w:del w:id="1318" w:author="Huawei" w:date="2023-05-30T18:58:00Z"/>
                <w:lang w:val="en-US" w:eastAsia="zh-CN"/>
              </w:rPr>
            </w:pPr>
            <w:del w:id="131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2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19EA6D10" w14:textId="523A4255" w:rsidR="004B00C5" w:rsidDel="00F14C40" w:rsidRDefault="004B00C5" w:rsidP="000B1DC3">
            <w:pPr>
              <w:pStyle w:val="TAC"/>
              <w:rPr>
                <w:del w:id="1321"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32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166B044" w14:textId="200F8D6C" w:rsidR="004B00C5" w:rsidDel="00F14C40" w:rsidRDefault="004B00C5" w:rsidP="000B1DC3">
            <w:pPr>
              <w:pStyle w:val="TAC"/>
              <w:rPr>
                <w:del w:id="1323"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32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B850D0C" w14:textId="0FB13A36" w:rsidR="004B00C5" w:rsidDel="00F14C40" w:rsidRDefault="004B00C5" w:rsidP="000B1DC3">
            <w:pPr>
              <w:pStyle w:val="TAC"/>
              <w:rPr>
                <w:del w:id="1325"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326"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A527839" w14:textId="1D12D228" w:rsidR="004B00C5" w:rsidDel="00F14C40" w:rsidRDefault="004B00C5" w:rsidP="000B1DC3">
            <w:pPr>
              <w:pStyle w:val="TAC"/>
              <w:rPr>
                <w:del w:id="1327"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32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8DB0E13" w14:textId="76150645" w:rsidR="004B00C5" w:rsidDel="00F14C40" w:rsidRDefault="004B00C5" w:rsidP="000B1DC3">
            <w:pPr>
              <w:pStyle w:val="TAC"/>
              <w:rPr>
                <w:del w:id="1329" w:author="Huawei" w:date="2023-05-30T18:5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330"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06B7FA46" w14:textId="1F9E78AF" w:rsidR="004B00C5" w:rsidDel="00F14C40" w:rsidRDefault="004B00C5" w:rsidP="000B1DC3">
            <w:pPr>
              <w:pStyle w:val="TAC"/>
              <w:rPr>
                <w:del w:id="1331" w:author="Huawei" w:date="2023-05-30T18:58:00Z"/>
                <w:rFonts w:eastAsia="宋体"/>
                <w:lang w:eastAsia="zh-CN"/>
              </w:rPr>
            </w:pPr>
            <w:del w:id="1332" w:author="Huawei" w:date="2023-05-30T18:58:00Z">
              <w:r w:rsidDel="00F14C40">
                <w:rPr>
                  <w:rFonts w:eastAsia="宋体"/>
                  <w:lang w:eastAsia="zh-CN"/>
                </w:rPr>
                <w:delText>0</w:delText>
              </w:r>
            </w:del>
          </w:p>
        </w:tc>
      </w:tr>
      <w:tr w:rsidR="004B00C5" w:rsidDel="00F14C40" w14:paraId="0F01E83A" w14:textId="714F2F5B" w:rsidTr="00F14C40">
        <w:trPr>
          <w:trHeight w:val="39"/>
          <w:jc w:val="center"/>
          <w:del w:id="1333" w:author="Huawei" w:date="2023-05-30T18:58:00Z"/>
          <w:trPrChange w:id="1334"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35"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2E6D9C9" w14:textId="1AF7834B" w:rsidR="004B00C5" w:rsidDel="00F14C40" w:rsidRDefault="004B00C5" w:rsidP="000B1DC3">
            <w:pPr>
              <w:spacing w:after="0"/>
              <w:rPr>
                <w:del w:id="1336"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37"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3DAD56" w14:textId="247485C7" w:rsidR="004B00C5" w:rsidDel="00F14C40" w:rsidRDefault="004B00C5" w:rsidP="000B1DC3">
            <w:pPr>
              <w:spacing w:after="0"/>
              <w:rPr>
                <w:del w:id="1338"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39"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2FBAB9" w14:textId="253CD93E" w:rsidR="004B00C5" w:rsidDel="00F14C40" w:rsidRDefault="004B00C5" w:rsidP="000B1DC3">
            <w:pPr>
              <w:spacing w:after="0"/>
              <w:rPr>
                <w:del w:id="1340" w:author="Huawei" w:date="2023-05-30T18: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34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C1B2D24" w14:textId="2A66F0F9" w:rsidR="004B00C5" w:rsidDel="00F14C40" w:rsidRDefault="004B00C5" w:rsidP="000B1DC3">
            <w:pPr>
              <w:pStyle w:val="TAC"/>
              <w:rPr>
                <w:del w:id="1342" w:author="Huawei" w:date="2023-05-30T18:58:00Z"/>
                <w:rFonts w:eastAsia="宋体"/>
                <w:lang w:eastAsia="zh-CN"/>
              </w:rPr>
            </w:pPr>
            <w:del w:id="1343" w:author="Huawei" w:date="2023-05-30T18:58: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134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99F8124" w14:textId="4A3744F1" w:rsidR="004B00C5" w:rsidDel="00F14C40" w:rsidRDefault="004B00C5" w:rsidP="000B1DC3">
            <w:pPr>
              <w:pStyle w:val="TAC"/>
              <w:rPr>
                <w:del w:id="1345"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34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72A0B5B" w14:textId="455CAC24" w:rsidR="004B00C5" w:rsidDel="00F14C40" w:rsidRDefault="004B00C5" w:rsidP="000B1DC3">
            <w:pPr>
              <w:pStyle w:val="TAC"/>
              <w:rPr>
                <w:del w:id="1347" w:author="Huawei" w:date="2023-05-30T18:58:00Z"/>
              </w:rPr>
            </w:pPr>
            <w:del w:id="1348"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34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30294A0" w14:textId="0F44ABB6" w:rsidR="004B00C5" w:rsidDel="00F14C40" w:rsidRDefault="004B00C5" w:rsidP="000B1DC3">
            <w:pPr>
              <w:pStyle w:val="TAC"/>
              <w:rPr>
                <w:del w:id="1350" w:author="Huawei" w:date="2023-05-30T18:58:00Z"/>
              </w:rPr>
            </w:pPr>
            <w:del w:id="135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35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50C8D8D" w14:textId="587C154B" w:rsidR="004B00C5" w:rsidDel="00F14C40" w:rsidRDefault="004B00C5" w:rsidP="000B1DC3">
            <w:pPr>
              <w:pStyle w:val="TAC"/>
              <w:rPr>
                <w:del w:id="1353" w:author="Huawei" w:date="2023-05-30T18:58:00Z"/>
              </w:rPr>
            </w:pPr>
            <w:del w:id="135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5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D9F2260" w14:textId="2B49D695" w:rsidR="004B00C5" w:rsidDel="00F14C40" w:rsidRDefault="004B00C5" w:rsidP="000B1DC3">
            <w:pPr>
              <w:pStyle w:val="TAC"/>
              <w:rPr>
                <w:del w:id="1356" w:author="Huawei" w:date="2023-05-30T18:58:00Z"/>
                <w:lang w:val="en-US" w:eastAsia="zh-CN"/>
              </w:rPr>
            </w:pPr>
            <w:del w:id="135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5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CF6BA02" w14:textId="4AB9E107" w:rsidR="004B00C5" w:rsidDel="00F14C40" w:rsidRDefault="004B00C5" w:rsidP="000B1DC3">
            <w:pPr>
              <w:pStyle w:val="TAC"/>
              <w:rPr>
                <w:del w:id="1359" w:author="Huawei" w:date="2023-05-30T18:58:00Z"/>
                <w:lang w:val="en-US" w:eastAsia="zh-CN"/>
              </w:rPr>
            </w:pPr>
            <w:del w:id="136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6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04A9F63" w14:textId="57FAADA5" w:rsidR="004B00C5" w:rsidDel="00F14C40" w:rsidRDefault="004B00C5" w:rsidP="000B1DC3">
            <w:pPr>
              <w:pStyle w:val="TAC"/>
              <w:rPr>
                <w:del w:id="1362" w:author="Huawei" w:date="2023-05-30T18:58:00Z"/>
                <w:lang w:val="en-US" w:eastAsia="zh-CN"/>
              </w:rPr>
            </w:pPr>
            <w:del w:id="1363"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6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9D18FCC" w14:textId="46E4868E" w:rsidR="004B00C5" w:rsidDel="00F14C40" w:rsidRDefault="004B00C5" w:rsidP="000B1DC3">
            <w:pPr>
              <w:pStyle w:val="TAC"/>
              <w:rPr>
                <w:del w:id="1365" w:author="Huawei" w:date="2023-05-30T18:58:00Z"/>
                <w:lang w:val="en-US" w:eastAsia="zh-CN"/>
              </w:rPr>
            </w:pPr>
            <w:del w:id="136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6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786889B" w14:textId="480AD9D7" w:rsidR="004B00C5" w:rsidDel="00F14C40" w:rsidRDefault="004B00C5" w:rsidP="000B1DC3">
            <w:pPr>
              <w:pStyle w:val="TAC"/>
              <w:rPr>
                <w:del w:id="1368" w:author="Huawei" w:date="2023-05-30T18:58:00Z"/>
                <w:lang w:val="en-US" w:eastAsia="zh-CN"/>
              </w:rPr>
            </w:pPr>
            <w:del w:id="136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7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F339A1E" w14:textId="6353E84B" w:rsidR="004B00C5" w:rsidDel="00F14C40" w:rsidRDefault="004B00C5" w:rsidP="000B1DC3">
            <w:pPr>
              <w:pStyle w:val="TAC"/>
              <w:rPr>
                <w:del w:id="1371" w:author="Huawei" w:date="2023-05-30T18:58:00Z"/>
                <w:lang w:val="en-US" w:eastAsia="zh-CN"/>
              </w:rPr>
            </w:pPr>
            <w:del w:id="1372"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7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9AC5BD1" w14:textId="25036143" w:rsidR="004B00C5" w:rsidDel="00F14C40" w:rsidRDefault="004B00C5" w:rsidP="000B1DC3">
            <w:pPr>
              <w:pStyle w:val="TAC"/>
              <w:rPr>
                <w:del w:id="1374" w:author="Huawei" w:date="2023-05-30T18:58:00Z"/>
                <w:lang w:val="en-US" w:eastAsia="zh-CN"/>
              </w:rPr>
            </w:pPr>
            <w:del w:id="1375"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76"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44B68EB" w14:textId="0DB6FCEB" w:rsidR="004B00C5" w:rsidDel="00F14C40" w:rsidRDefault="004B00C5" w:rsidP="000B1DC3">
            <w:pPr>
              <w:pStyle w:val="TAC"/>
              <w:rPr>
                <w:del w:id="1377" w:author="Huawei" w:date="2023-05-30T18:58:00Z"/>
                <w:lang w:val="en-US" w:eastAsia="zh-CN"/>
              </w:rPr>
            </w:pPr>
            <w:del w:id="1378"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379"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C04F349" w14:textId="401171FA" w:rsidR="004B00C5" w:rsidDel="00F14C40" w:rsidRDefault="004B00C5" w:rsidP="000B1DC3">
            <w:pPr>
              <w:pStyle w:val="TAC"/>
              <w:rPr>
                <w:del w:id="1380" w:author="Huawei" w:date="2023-05-30T18:58:00Z"/>
                <w:lang w:val="en-US" w:eastAsia="zh-CN"/>
              </w:rPr>
            </w:pPr>
            <w:del w:id="1381" w:author="Huawei" w:date="2023-05-30T18:58: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382"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4F61149" w14:textId="784E5CE8" w:rsidR="004B00C5" w:rsidDel="00F14C40" w:rsidRDefault="004B00C5" w:rsidP="000B1DC3">
            <w:pPr>
              <w:spacing w:after="0"/>
              <w:rPr>
                <w:del w:id="1383" w:author="Huawei" w:date="2023-05-30T18:58:00Z"/>
                <w:rFonts w:ascii="Arial" w:eastAsia="宋体" w:hAnsi="Arial"/>
                <w:sz w:val="18"/>
                <w:lang w:eastAsia="zh-CN"/>
              </w:rPr>
            </w:pPr>
          </w:p>
        </w:tc>
      </w:tr>
      <w:tr w:rsidR="004B00C5" w:rsidDel="00F14C40" w14:paraId="14DCCBF3" w14:textId="544FB308" w:rsidTr="00F14C40">
        <w:trPr>
          <w:trHeight w:val="39"/>
          <w:jc w:val="center"/>
          <w:del w:id="1384" w:author="Huawei" w:date="2023-05-30T18:58:00Z"/>
          <w:trPrChange w:id="1385"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86"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736B037" w14:textId="05D8B8AA" w:rsidR="004B00C5" w:rsidDel="00F14C40" w:rsidRDefault="004B00C5" w:rsidP="000B1DC3">
            <w:pPr>
              <w:spacing w:after="0"/>
              <w:rPr>
                <w:del w:id="1387"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88"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8132231" w14:textId="6630F5F2" w:rsidR="004B00C5" w:rsidDel="00F14C40" w:rsidRDefault="004B00C5" w:rsidP="000B1DC3">
            <w:pPr>
              <w:spacing w:after="0"/>
              <w:rPr>
                <w:del w:id="1389"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90"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113A770" w14:textId="7F583AD9" w:rsidR="004B00C5" w:rsidDel="00F14C40" w:rsidRDefault="004B00C5" w:rsidP="000B1DC3">
            <w:pPr>
              <w:spacing w:after="0"/>
              <w:rPr>
                <w:del w:id="1391" w:author="Huawei" w:date="2023-05-30T18: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39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A0B5446" w14:textId="76D69349" w:rsidR="004B00C5" w:rsidDel="00F14C40" w:rsidRDefault="004B00C5" w:rsidP="000B1DC3">
            <w:pPr>
              <w:pStyle w:val="TAC"/>
              <w:rPr>
                <w:del w:id="1393" w:author="Huawei" w:date="2023-05-30T18:58:00Z"/>
                <w:rFonts w:eastAsia="宋体"/>
                <w:lang w:eastAsia="zh-CN"/>
              </w:rPr>
            </w:pPr>
            <w:del w:id="1394" w:author="Huawei" w:date="2023-05-30T18:58: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139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FACBA14" w14:textId="20DD4C7C" w:rsidR="004B00C5" w:rsidDel="00F14C40" w:rsidRDefault="004B00C5" w:rsidP="000B1DC3">
            <w:pPr>
              <w:pStyle w:val="TAC"/>
              <w:rPr>
                <w:del w:id="1396"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39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06B5107" w14:textId="64CBF95A" w:rsidR="004B00C5" w:rsidDel="00F14C40" w:rsidRDefault="004B00C5" w:rsidP="000B1DC3">
            <w:pPr>
              <w:pStyle w:val="TAC"/>
              <w:rPr>
                <w:del w:id="1398" w:author="Huawei" w:date="2023-05-30T18:58:00Z"/>
              </w:rPr>
            </w:pPr>
            <w:del w:id="139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00"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010697C" w14:textId="0029D667" w:rsidR="004B00C5" w:rsidDel="00F14C40" w:rsidRDefault="004B00C5" w:rsidP="000B1DC3">
            <w:pPr>
              <w:pStyle w:val="TAC"/>
              <w:rPr>
                <w:del w:id="1401" w:author="Huawei" w:date="2023-05-30T18:58:00Z"/>
              </w:rPr>
            </w:pPr>
            <w:del w:id="1402"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0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0ABA245" w14:textId="6012E5B0" w:rsidR="004B00C5" w:rsidDel="00F14C40" w:rsidRDefault="004B00C5" w:rsidP="000B1DC3">
            <w:pPr>
              <w:pStyle w:val="TAC"/>
              <w:rPr>
                <w:del w:id="1404" w:author="Huawei" w:date="2023-05-30T18:58:00Z"/>
              </w:rPr>
            </w:pPr>
            <w:del w:id="1405"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0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37D244F" w14:textId="50027A96" w:rsidR="004B00C5" w:rsidDel="00F14C40" w:rsidRDefault="004B00C5" w:rsidP="000B1DC3">
            <w:pPr>
              <w:pStyle w:val="TAC"/>
              <w:rPr>
                <w:del w:id="1407" w:author="Huawei" w:date="2023-05-30T18:58:00Z"/>
              </w:rPr>
            </w:pPr>
            <w:del w:id="1408"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0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2E6AC42" w14:textId="0A25B911" w:rsidR="004B00C5" w:rsidDel="00F14C40" w:rsidRDefault="004B00C5" w:rsidP="000B1DC3">
            <w:pPr>
              <w:pStyle w:val="TAC"/>
              <w:rPr>
                <w:del w:id="1410" w:author="Huawei" w:date="2023-05-30T18:58:00Z"/>
              </w:rPr>
            </w:pPr>
            <w:del w:id="141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1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166B5DB6" w14:textId="64397C38" w:rsidR="004B00C5" w:rsidDel="00F14C40" w:rsidRDefault="004B00C5" w:rsidP="000B1DC3">
            <w:pPr>
              <w:pStyle w:val="TAC"/>
              <w:rPr>
                <w:del w:id="1413" w:author="Huawei" w:date="2023-05-30T18:58:00Z"/>
              </w:rPr>
            </w:pPr>
            <w:del w:id="141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1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FF6BACD" w14:textId="0C5F4F48" w:rsidR="004B00C5" w:rsidDel="00F14C40" w:rsidRDefault="004B00C5" w:rsidP="000B1DC3">
            <w:pPr>
              <w:pStyle w:val="TAC"/>
              <w:rPr>
                <w:del w:id="1416" w:author="Huawei" w:date="2023-05-30T18:58:00Z"/>
              </w:rPr>
            </w:pPr>
            <w:del w:id="141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1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7692058" w14:textId="3F7135F4" w:rsidR="004B00C5" w:rsidDel="00F14C40" w:rsidRDefault="004B00C5" w:rsidP="000B1DC3">
            <w:pPr>
              <w:pStyle w:val="TAC"/>
              <w:rPr>
                <w:del w:id="1419" w:author="Huawei" w:date="2023-05-30T18:58:00Z"/>
                <w:lang w:val="en-US" w:eastAsia="zh-CN"/>
              </w:rPr>
            </w:pPr>
            <w:del w:id="142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2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70A8998" w14:textId="752F9F57" w:rsidR="004B00C5" w:rsidDel="00F14C40" w:rsidRDefault="004B00C5" w:rsidP="000B1DC3">
            <w:pPr>
              <w:pStyle w:val="TAC"/>
              <w:rPr>
                <w:del w:id="1422" w:author="Huawei" w:date="2023-05-30T18:58:00Z"/>
                <w:lang w:val="en-US" w:eastAsia="zh-CN"/>
              </w:rPr>
            </w:pPr>
            <w:del w:id="1423"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2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A4D337B" w14:textId="3F00B44E" w:rsidR="004B00C5" w:rsidDel="00F14C40" w:rsidRDefault="004B00C5" w:rsidP="000B1DC3">
            <w:pPr>
              <w:pStyle w:val="TAC"/>
              <w:rPr>
                <w:del w:id="1425" w:author="Huawei" w:date="2023-05-30T18:58:00Z"/>
                <w:lang w:val="en-US" w:eastAsia="zh-CN"/>
              </w:rPr>
            </w:pPr>
            <w:del w:id="142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2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EBCD66B" w14:textId="1911FD2A" w:rsidR="004B00C5" w:rsidDel="00F14C40" w:rsidRDefault="004B00C5" w:rsidP="000B1DC3">
            <w:pPr>
              <w:pStyle w:val="TAC"/>
              <w:rPr>
                <w:del w:id="1428" w:author="Huawei" w:date="2023-05-30T18:58:00Z"/>
                <w:lang w:val="en-US" w:eastAsia="zh-CN"/>
              </w:rPr>
            </w:pPr>
            <w:del w:id="142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3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D7A8D73" w14:textId="6229EC27" w:rsidR="004B00C5" w:rsidDel="00F14C40" w:rsidRDefault="004B00C5" w:rsidP="000B1DC3">
            <w:pPr>
              <w:pStyle w:val="TAC"/>
              <w:rPr>
                <w:del w:id="1431" w:author="Huawei" w:date="2023-05-30T18:58:00Z"/>
                <w:lang w:val="en-US" w:eastAsia="zh-CN"/>
              </w:rPr>
            </w:pPr>
            <w:del w:id="1432" w:author="Huawei" w:date="2023-05-30T18:58: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433"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917907" w14:textId="7D558156" w:rsidR="004B00C5" w:rsidDel="00F14C40" w:rsidRDefault="004B00C5" w:rsidP="000B1DC3">
            <w:pPr>
              <w:spacing w:after="0"/>
              <w:rPr>
                <w:del w:id="1434" w:author="Huawei" w:date="2023-05-30T18:58:00Z"/>
                <w:rFonts w:ascii="Arial" w:eastAsia="宋体" w:hAnsi="Arial"/>
                <w:sz w:val="18"/>
                <w:lang w:eastAsia="zh-CN"/>
              </w:rPr>
            </w:pPr>
          </w:p>
        </w:tc>
      </w:tr>
      <w:tr w:rsidR="004B00C5" w:rsidDel="00F14C40" w14:paraId="2EF57741" w14:textId="0FBA567D" w:rsidTr="00F14C40">
        <w:trPr>
          <w:trHeight w:val="39"/>
          <w:jc w:val="center"/>
          <w:del w:id="1435" w:author="Huawei" w:date="2023-05-30T18:58:00Z"/>
          <w:trPrChange w:id="1436"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37"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588EAE9" w14:textId="10941E3D" w:rsidR="004B00C5" w:rsidDel="00F14C40" w:rsidRDefault="004B00C5" w:rsidP="000B1DC3">
            <w:pPr>
              <w:spacing w:after="0"/>
              <w:rPr>
                <w:del w:id="1438"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39"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0A8F158" w14:textId="1D58C5F5" w:rsidR="004B00C5" w:rsidDel="00F14C40" w:rsidRDefault="004B00C5" w:rsidP="000B1DC3">
            <w:pPr>
              <w:spacing w:after="0"/>
              <w:rPr>
                <w:del w:id="1440" w:author="Huawei" w:date="2023-05-30T18: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441"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0C3F8AD3" w14:textId="71AEF987" w:rsidR="004B00C5" w:rsidDel="00F14C40" w:rsidRDefault="004B00C5" w:rsidP="000B1DC3">
            <w:pPr>
              <w:pStyle w:val="TAC"/>
              <w:rPr>
                <w:del w:id="1442" w:author="Huawei" w:date="2023-05-30T18:58:00Z"/>
                <w:rFonts w:eastAsia="宋体"/>
                <w:lang w:eastAsia="zh-CN"/>
              </w:rPr>
            </w:pPr>
            <w:del w:id="1443" w:author="Huawei" w:date="2023-05-30T18:58:00Z">
              <w:r w:rsidDel="00F14C40">
                <w:rPr>
                  <w:rFonts w:eastAsia="宋体"/>
                  <w:lang w:eastAsia="zh-CN"/>
                </w:rPr>
                <w:delText>n79</w:delText>
              </w:r>
            </w:del>
          </w:p>
        </w:tc>
        <w:tc>
          <w:tcPr>
            <w:tcW w:w="0" w:type="auto"/>
            <w:tcBorders>
              <w:top w:val="single" w:sz="4" w:space="0" w:color="auto"/>
              <w:left w:val="single" w:sz="4" w:space="0" w:color="auto"/>
              <w:bottom w:val="single" w:sz="4" w:space="0" w:color="auto"/>
              <w:right w:val="single" w:sz="4" w:space="0" w:color="auto"/>
            </w:tcBorders>
            <w:tcPrChange w:id="144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CBD698F" w14:textId="60A7B2B7" w:rsidR="004B00C5" w:rsidDel="00F14C40" w:rsidRDefault="004B00C5" w:rsidP="000B1DC3">
            <w:pPr>
              <w:pStyle w:val="TAC"/>
              <w:rPr>
                <w:del w:id="1445" w:author="Huawei" w:date="2023-05-30T18:58:00Z"/>
              </w:rPr>
            </w:pPr>
            <w:del w:id="1446" w:author="Huawei" w:date="2023-05-30T18:58:00Z">
              <w:r w:rsidDel="00F14C40">
                <w:delText>15</w:delText>
              </w:r>
            </w:del>
          </w:p>
        </w:tc>
        <w:tc>
          <w:tcPr>
            <w:tcW w:w="0" w:type="auto"/>
            <w:tcBorders>
              <w:top w:val="single" w:sz="4" w:space="0" w:color="auto"/>
              <w:left w:val="single" w:sz="4" w:space="0" w:color="auto"/>
              <w:bottom w:val="single" w:sz="4" w:space="0" w:color="auto"/>
              <w:right w:val="single" w:sz="4" w:space="0" w:color="auto"/>
            </w:tcBorders>
            <w:tcPrChange w:id="144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98799E6" w14:textId="1C800E4B" w:rsidR="004B00C5" w:rsidDel="00F14C40" w:rsidRDefault="004B00C5" w:rsidP="000B1DC3">
            <w:pPr>
              <w:pStyle w:val="TAC"/>
              <w:rPr>
                <w:del w:id="1448"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44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227C547" w14:textId="77B117BA" w:rsidR="004B00C5" w:rsidDel="00F14C40" w:rsidRDefault="004B00C5" w:rsidP="000B1DC3">
            <w:pPr>
              <w:pStyle w:val="TAC"/>
              <w:rPr>
                <w:del w:id="1450" w:author="Huawei" w:date="2023-05-30T18:58:00Z"/>
              </w:rPr>
            </w:pPr>
            <w:del w:id="145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5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AC7FB87" w14:textId="5FE83B85" w:rsidR="004B00C5" w:rsidDel="00F14C40" w:rsidRDefault="004B00C5" w:rsidP="000B1DC3">
            <w:pPr>
              <w:pStyle w:val="TAC"/>
              <w:rPr>
                <w:del w:id="1453"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454"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5092F81" w14:textId="6B404E62" w:rsidR="004B00C5" w:rsidDel="00F14C40" w:rsidRDefault="004B00C5" w:rsidP="000B1DC3">
            <w:pPr>
              <w:pStyle w:val="TAC"/>
              <w:rPr>
                <w:del w:id="1455" w:author="Huawei" w:date="2023-05-30T18:58:00Z"/>
              </w:rPr>
            </w:pPr>
            <w:del w:id="145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5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C7029F3" w14:textId="1D0BE31D" w:rsidR="004B00C5" w:rsidDel="00F14C40" w:rsidRDefault="004B00C5" w:rsidP="000B1DC3">
            <w:pPr>
              <w:pStyle w:val="TAC"/>
              <w:rPr>
                <w:del w:id="1458"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45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6063110" w14:textId="6C149D62" w:rsidR="004B00C5" w:rsidDel="00F14C40" w:rsidRDefault="004B00C5" w:rsidP="000B1DC3">
            <w:pPr>
              <w:pStyle w:val="TAC"/>
              <w:rPr>
                <w:del w:id="1460" w:author="Huawei" w:date="2023-05-30T18:58:00Z"/>
              </w:rPr>
            </w:pPr>
            <w:del w:id="146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6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694E7F0" w14:textId="6DE6AE3D" w:rsidR="004B00C5" w:rsidDel="00F14C40" w:rsidRDefault="004B00C5" w:rsidP="000B1DC3">
            <w:pPr>
              <w:pStyle w:val="TAC"/>
              <w:rPr>
                <w:del w:id="1463" w:author="Huawei" w:date="2023-05-30T18:58:00Z"/>
              </w:rPr>
            </w:pPr>
            <w:del w:id="146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6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992B3B6" w14:textId="45B73AE4" w:rsidR="004B00C5" w:rsidDel="00F14C40" w:rsidRDefault="004B00C5" w:rsidP="000B1DC3">
            <w:pPr>
              <w:pStyle w:val="TAC"/>
              <w:rPr>
                <w:del w:id="1466" w:author="Huawei" w:date="2023-05-30T18:58:00Z"/>
              </w:rPr>
            </w:pPr>
            <w:del w:id="146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46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C051891" w14:textId="215B29DA" w:rsidR="004B00C5" w:rsidDel="00F14C40" w:rsidRDefault="004B00C5" w:rsidP="000B1DC3">
            <w:pPr>
              <w:pStyle w:val="TAC"/>
              <w:rPr>
                <w:del w:id="1469"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47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A8C6F81" w14:textId="41614EB0" w:rsidR="004B00C5" w:rsidDel="00F14C40" w:rsidRDefault="004B00C5" w:rsidP="000B1DC3">
            <w:pPr>
              <w:pStyle w:val="TAC"/>
              <w:rPr>
                <w:del w:id="1471"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47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89E9962" w14:textId="4D147C25" w:rsidR="004B00C5" w:rsidDel="00F14C40" w:rsidRDefault="004B00C5" w:rsidP="000B1DC3">
            <w:pPr>
              <w:pStyle w:val="TAC"/>
              <w:rPr>
                <w:del w:id="1473"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47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76EFF32" w14:textId="25EB78DA" w:rsidR="004B00C5" w:rsidDel="00F14C40" w:rsidRDefault="004B00C5" w:rsidP="000B1DC3">
            <w:pPr>
              <w:pStyle w:val="TAC"/>
              <w:rPr>
                <w:del w:id="1475"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47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840FCA7" w14:textId="5587FBC4" w:rsidR="004B00C5" w:rsidDel="00F14C40" w:rsidRDefault="004B00C5" w:rsidP="000B1DC3">
            <w:pPr>
              <w:pStyle w:val="TAC"/>
              <w:rPr>
                <w:del w:id="1477" w:author="Huawei" w:date="2023-05-30T18: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478"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0296430" w14:textId="5CD26D5C" w:rsidR="004B00C5" w:rsidDel="00F14C40" w:rsidRDefault="004B00C5" w:rsidP="000B1DC3">
            <w:pPr>
              <w:spacing w:after="0"/>
              <w:rPr>
                <w:del w:id="1479" w:author="Huawei" w:date="2023-05-30T18:58:00Z"/>
                <w:rFonts w:ascii="Arial" w:eastAsia="宋体" w:hAnsi="Arial"/>
                <w:sz w:val="18"/>
                <w:lang w:eastAsia="zh-CN"/>
              </w:rPr>
            </w:pPr>
          </w:p>
        </w:tc>
      </w:tr>
      <w:tr w:rsidR="004B00C5" w:rsidDel="00F14C40" w14:paraId="4253FE10" w14:textId="174E5509" w:rsidTr="00F14C40">
        <w:trPr>
          <w:trHeight w:val="39"/>
          <w:jc w:val="center"/>
          <w:del w:id="1480" w:author="Huawei" w:date="2023-05-30T18:58:00Z"/>
          <w:trPrChange w:id="1481"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82"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ECCF15" w14:textId="7A94BABF" w:rsidR="004B00C5" w:rsidDel="00F14C40" w:rsidRDefault="004B00C5" w:rsidP="000B1DC3">
            <w:pPr>
              <w:spacing w:after="0"/>
              <w:rPr>
                <w:del w:id="1483"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84"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CD123A2" w14:textId="36CD1A36" w:rsidR="004B00C5" w:rsidDel="00F14C40" w:rsidRDefault="004B00C5" w:rsidP="000B1DC3">
            <w:pPr>
              <w:spacing w:after="0"/>
              <w:rPr>
                <w:del w:id="1485"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86"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E50D0DF" w14:textId="757367F3" w:rsidR="004B00C5" w:rsidDel="00F14C40" w:rsidRDefault="004B00C5" w:rsidP="000B1DC3">
            <w:pPr>
              <w:spacing w:after="0"/>
              <w:rPr>
                <w:del w:id="1487" w:author="Huawei" w:date="2023-05-30T18: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48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D69DEBE" w14:textId="6767C96A" w:rsidR="004B00C5" w:rsidDel="00F14C40" w:rsidRDefault="004B00C5" w:rsidP="000B1DC3">
            <w:pPr>
              <w:pStyle w:val="TAC"/>
              <w:rPr>
                <w:del w:id="1489" w:author="Huawei" w:date="2023-05-30T18:58:00Z"/>
                <w:rFonts w:eastAsia="宋体"/>
                <w:lang w:eastAsia="zh-CN"/>
              </w:rPr>
            </w:pPr>
            <w:del w:id="1490" w:author="Huawei" w:date="2023-05-30T18:58: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149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192EFDF" w14:textId="13A6D654" w:rsidR="004B00C5" w:rsidDel="00F14C40" w:rsidRDefault="004B00C5" w:rsidP="000B1DC3">
            <w:pPr>
              <w:pStyle w:val="TAC"/>
              <w:rPr>
                <w:del w:id="1492"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49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D09177B" w14:textId="027920CC" w:rsidR="004B00C5" w:rsidDel="00F14C40" w:rsidRDefault="004B00C5" w:rsidP="000B1DC3">
            <w:pPr>
              <w:pStyle w:val="TAC"/>
              <w:rPr>
                <w:del w:id="1494" w:author="Huawei" w:date="2023-05-30T18:58:00Z"/>
              </w:rPr>
            </w:pPr>
            <w:del w:id="1495"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49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0D67884" w14:textId="7BEBE223" w:rsidR="004B00C5" w:rsidDel="00F14C40" w:rsidRDefault="004B00C5" w:rsidP="000B1DC3">
            <w:pPr>
              <w:pStyle w:val="TAC"/>
              <w:rPr>
                <w:del w:id="1497"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49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EDA2796" w14:textId="234F431E" w:rsidR="004B00C5" w:rsidDel="00F14C40" w:rsidRDefault="004B00C5" w:rsidP="000B1DC3">
            <w:pPr>
              <w:pStyle w:val="TAC"/>
              <w:rPr>
                <w:del w:id="1499" w:author="Huawei" w:date="2023-05-30T18:58:00Z"/>
              </w:rPr>
            </w:pPr>
            <w:del w:id="150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01"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22D71D9" w14:textId="32CE9DC1" w:rsidR="004B00C5" w:rsidDel="00F14C40" w:rsidRDefault="004B00C5" w:rsidP="000B1DC3">
            <w:pPr>
              <w:pStyle w:val="TAC"/>
              <w:rPr>
                <w:del w:id="1502"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50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247548D5" w14:textId="3B86D65F" w:rsidR="004B00C5" w:rsidDel="00F14C40" w:rsidRDefault="004B00C5" w:rsidP="000B1DC3">
            <w:pPr>
              <w:pStyle w:val="TAC"/>
              <w:rPr>
                <w:del w:id="1504" w:author="Huawei" w:date="2023-05-30T18:58:00Z"/>
              </w:rPr>
            </w:pPr>
            <w:del w:id="1505"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0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277D34C" w14:textId="3EDACB82" w:rsidR="004B00C5" w:rsidDel="00F14C40" w:rsidRDefault="004B00C5" w:rsidP="000B1DC3">
            <w:pPr>
              <w:pStyle w:val="TAC"/>
              <w:rPr>
                <w:del w:id="1507" w:author="Huawei" w:date="2023-05-30T18:58:00Z"/>
              </w:rPr>
            </w:pPr>
            <w:del w:id="1508"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0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9F1D2C5" w14:textId="6ABE21A0" w:rsidR="004B00C5" w:rsidDel="00F14C40" w:rsidRDefault="004B00C5" w:rsidP="000B1DC3">
            <w:pPr>
              <w:pStyle w:val="TAC"/>
              <w:rPr>
                <w:del w:id="1510" w:author="Huawei" w:date="2023-05-30T18:58:00Z"/>
              </w:rPr>
            </w:pPr>
            <w:del w:id="1511"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1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1D2F7FF9" w14:textId="1B1CEA71" w:rsidR="004B00C5" w:rsidDel="00F14C40" w:rsidRDefault="004B00C5" w:rsidP="000B1DC3">
            <w:pPr>
              <w:pStyle w:val="TAC"/>
              <w:rPr>
                <w:del w:id="1513" w:author="Huawei" w:date="2023-05-30T18:58:00Z"/>
                <w:lang w:val="en-US" w:eastAsia="zh-CN"/>
              </w:rPr>
            </w:pPr>
            <w:del w:id="151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1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24D33F8" w14:textId="3F5AB96F" w:rsidR="004B00C5" w:rsidDel="00F14C40" w:rsidRDefault="004B00C5" w:rsidP="000B1DC3">
            <w:pPr>
              <w:pStyle w:val="TAC"/>
              <w:rPr>
                <w:del w:id="1516" w:author="Huawei" w:date="2023-05-30T18:58:00Z"/>
                <w:lang w:val="en-US" w:eastAsia="zh-CN"/>
              </w:rPr>
            </w:pPr>
            <w:del w:id="151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18"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6CF99FF" w14:textId="16889CA3" w:rsidR="004B00C5" w:rsidDel="00F14C40" w:rsidRDefault="004B00C5" w:rsidP="000B1DC3">
            <w:pPr>
              <w:pStyle w:val="TAC"/>
              <w:rPr>
                <w:del w:id="1519" w:author="Huawei" w:date="2023-05-30T18:58:00Z"/>
                <w:lang w:val="en-US" w:eastAsia="zh-CN"/>
              </w:rPr>
            </w:pPr>
            <w:del w:id="152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2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5538A81" w14:textId="11EDCD5E" w:rsidR="004B00C5" w:rsidDel="00F14C40" w:rsidRDefault="004B00C5" w:rsidP="000B1DC3">
            <w:pPr>
              <w:pStyle w:val="TAC"/>
              <w:rPr>
                <w:del w:id="1522" w:author="Huawei" w:date="2023-05-30T18:58:00Z"/>
                <w:lang w:val="en-US" w:eastAsia="zh-CN"/>
              </w:rPr>
            </w:pPr>
            <w:del w:id="1523"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2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0F5398C" w14:textId="6AEC52CE" w:rsidR="004B00C5" w:rsidDel="00F14C40" w:rsidRDefault="004B00C5" w:rsidP="000B1DC3">
            <w:pPr>
              <w:pStyle w:val="TAC"/>
              <w:rPr>
                <w:del w:id="1525" w:author="Huawei" w:date="2023-05-30T18:58:00Z"/>
                <w:lang w:val="en-US" w:eastAsia="zh-CN"/>
              </w:rPr>
            </w:pPr>
            <w:del w:id="1526" w:author="Huawei" w:date="2023-05-30T18:58: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527"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ADA307" w14:textId="0731A9DE" w:rsidR="004B00C5" w:rsidDel="00F14C40" w:rsidRDefault="004B00C5" w:rsidP="000B1DC3">
            <w:pPr>
              <w:spacing w:after="0"/>
              <w:rPr>
                <w:del w:id="1528" w:author="Huawei" w:date="2023-05-30T18:58:00Z"/>
                <w:rFonts w:ascii="Arial" w:eastAsia="宋体" w:hAnsi="Arial"/>
                <w:sz w:val="18"/>
                <w:lang w:eastAsia="zh-CN"/>
              </w:rPr>
            </w:pPr>
          </w:p>
        </w:tc>
      </w:tr>
      <w:tr w:rsidR="004B00C5" w:rsidDel="00F14C40" w14:paraId="4B066B9B" w14:textId="12940CDC" w:rsidTr="00F14C40">
        <w:trPr>
          <w:trHeight w:val="39"/>
          <w:jc w:val="center"/>
          <w:del w:id="1529" w:author="Huawei" w:date="2023-05-30T18:58:00Z"/>
          <w:trPrChange w:id="1530"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31"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B468055" w14:textId="3320F444" w:rsidR="004B00C5" w:rsidDel="00F14C40" w:rsidRDefault="004B00C5" w:rsidP="000B1DC3">
            <w:pPr>
              <w:spacing w:after="0"/>
              <w:rPr>
                <w:del w:id="1532"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33"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AB61286" w14:textId="12479ECF" w:rsidR="004B00C5" w:rsidDel="00F14C40" w:rsidRDefault="004B00C5" w:rsidP="000B1DC3">
            <w:pPr>
              <w:spacing w:after="0"/>
              <w:rPr>
                <w:del w:id="1534"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35"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F169C2" w14:textId="60A43753" w:rsidR="004B00C5" w:rsidDel="00F14C40" w:rsidRDefault="004B00C5" w:rsidP="000B1DC3">
            <w:pPr>
              <w:spacing w:after="0"/>
              <w:rPr>
                <w:del w:id="1536" w:author="Huawei" w:date="2023-05-30T18: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153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9731177" w14:textId="16EB59F9" w:rsidR="004B00C5" w:rsidDel="00F14C40" w:rsidRDefault="004B00C5" w:rsidP="000B1DC3">
            <w:pPr>
              <w:pStyle w:val="TAC"/>
              <w:rPr>
                <w:del w:id="1538" w:author="Huawei" w:date="2023-05-30T18:58:00Z"/>
                <w:rFonts w:eastAsia="宋体"/>
                <w:lang w:eastAsia="zh-CN"/>
              </w:rPr>
            </w:pPr>
            <w:del w:id="1539" w:author="Huawei" w:date="2023-05-30T18:58: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154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E71E1D7" w14:textId="5DE771BC" w:rsidR="004B00C5" w:rsidDel="00F14C40" w:rsidRDefault="004B00C5" w:rsidP="000B1DC3">
            <w:pPr>
              <w:pStyle w:val="TAC"/>
              <w:rPr>
                <w:del w:id="1541"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54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1F1C640" w14:textId="13030FB1" w:rsidR="004B00C5" w:rsidDel="00F14C40" w:rsidRDefault="004B00C5" w:rsidP="000B1DC3">
            <w:pPr>
              <w:pStyle w:val="TAC"/>
              <w:rPr>
                <w:del w:id="1543" w:author="Huawei" w:date="2023-05-30T18:58:00Z"/>
                <w:rFonts w:cs="Arial"/>
                <w:kern w:val="2"/>
                <w:szCs w:val="24"/>
              </w:rPr>
            </w:pPr>
            <w:del w:id="154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4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134F7A97" w14:textId="777DBD55" w:rsidR="004B00C5" w:rsidDel="00F14C40" w:rsidRDefault="004B00C5" w:rsidP="000B1DC3">
            <w:pPr>
              <w:pStyle w:val="TAC"/>
              <w:rPr>
                <w:del w:id="1546"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54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B1EB790" w14:textId="2DD56363" w:rsidR="004B00C5" w:rsidDel="00F14C40" w:rsidRDefault="004B00C5" w:rsidP="000B1DC3">
            <w:pPr>
              <w:pStyle w:val="TAC"/>
              <w:rPr>
                <w:del w:id="1548" w:author="Huawei" w:date="2023-05-30T18:58:00Z"/>
                <w:rFonts w:cs="Arial"/>
                <w:kern w:val="2"/>
                <w:szCs w:val="24"/>
              </w:rPr>
            </w:pPr>
            <w:del w:id="154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50"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1474FECF" w14:textId="6E528A07" w:rsidR="004B00C5" w:rsidDel="00F14C40" w:rsidRDefault="004B00C5" w:rsidP="000B1DC3">
            <w:pPr>
              <w:pStyle w:val="TAC"/>
              <w:rPr>
                <w:del w:id="1551"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552"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7600976" w14:textId="6F86302B" w:rsidR="004B00C5" w:rsidDel="00F14C40" w:rsidRDefault="004B00C5" w:rsidP="000B1DC3">
            <w:pPr>
              <w:pStyle w:val="TAC"/>
              <w:rPr>
                <w:del w:id="1553" w:author="Huawei" w:date="2023-05-30T18:58:00Z"/>
                <w:rFonts w:cs="Arial"/>
                <w:kern w:val="2"/>
                <w:szCs w:val="24"/>
              </w:rPr>
            </w:pPr>
            <w:del w:id="1554"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5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A57F1E5" w14:textId="09F2C4C1" w:rsidR="004B00C5" w:rsidDel="00F14C40" w:rsidRDefault="004B00C5" w:rsidP="000B1DC3">
            <w:pPr>
              <w:pStyle w:val="TAC"/>
              <w:rPr>
                <w:del w:id="1556" w:author="Huawei" w:date="2023-05-30T18:58:00Z"/>
                <w:rFonts w:cs="Arial"/>
                <w:kern w:val="2"/>
                <w:szCs w:val="24"/>
              </w:rPr>
            </w:pPr>
            <w:del w:id="155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5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AE7CBF6" w14:textId="4172DF94" w:rsidR="004B00C5" w:rsidDel="00F14C40" w:rsidRDefault="004B00C5" w:rsidP="000B1DC3">
            <w:pPr>
              <w:pStyle w:val="TAC"/>
              <w:rPr>
                <w:del w:id="1559" w:author="Huawei" w:date="2023-05-30T18:58:00Z"/>
                <w:rFonts w:cs="Arial"/>
                <w:kern w:val="2"/>
                <w:szCs w:val="24"/>
              </w:rPr>
            </w:pPr>
            <w:del w:id="156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6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9887A2E" w14:textId="6EF804D5" w:rsidR="004B00C5" w:rsidDel="00F14C40" w:rsidRDefault="004B00C5" w:rsidP="000B1DC3">
            <w:pPr>
              <w:pStyle w:val="TAC"/>
              <w:rPr>
                <w:del w:id="1562" w:author="Huawei" w:date="2023-05-30T18:58:00Z"/>
                <w:lang w:val="en-US" w:eastAsia="zh-CN"/>
              </w:rPr>
            </w:pPr>
            <w:del w:id="1563"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6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3C3FA12" w14:textId="3BDE57F0" w:rsidR="004B00C5" w:rsidDel="00F14C40" w:rsidRDefault="004B00C5" w:rsidP="000B1DC3">
            <w:pPr>
              <w:pStyle w:val="TAC"/>
              <w:rPr>
                <w:del w:id="1565" w:author="Huawei" w:date="2023-05-30T18:58:00Z"/>
                <w:lang w:val="en-US" w:eastAsia="zh-CN"/>
              </w:rPr>
            </w:pPr>
            <w:del w:id="156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6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05D69B1" w14:textId="5BE07611" w:rsidR="004B00C5" w:rsidDel="00F14C40" w:rsidRDefault="004B00C5" w:rsidP="000B1DC3">
            <w:pPr>
              <w:pStyle w:val="TAC"/>
              <w:rPr>
                <w:del w:id="1568" w:author="Huawei" w:date="2023-05-30T18:58:00Z"/>
                <w:lang w:val="en-US" w:eastAsia="zh-CN"/>
              </w:rPr>
            </w:pPr>
            <w:del w:id="156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7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AAC8D62" w14:textId="4D1E48E2" w:rsidR="004B00C5" w:rsidDel="00F14C40" w:rsidRDefault="004B00C5" w:rsidP="000B1DC3">
            <w:pPr>
              <w:pStyle w:val="TAC"/>
              <w:rPr>
                <w:del w:id="1571" w:author="Huawei" w:date="2023-05-30T18:58:00Z"/>
                <w:lang w:val="en-US" w:eastAsia="zh-CN"/>
              </w:rPr>
            </w:pPr>
            <w:del w:id="1572"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Change w:id="157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8B8B986" w14:textId="1DDEF6B9" w:rsidR="004B00C5" w:rsidDel="00F14C40" w:rsidRDefault="004B00C5" w:rsidP="000B1DC3">
            <w:pPr>
              <w:pStyle w:val="TAC"/>
              <w:rPr>
                <w:del w:id="1574" w:author="Huawei" w:date="2023-05-30T18:58:00Z"/>
                <w:lang w:val="en-US" w:eastAsia="zh-CN"/>
              </w:rPr>
            </w:pPr>
            <w:del w:id="1575" w:author="Huawei" w:date="2023-05-30T18:58:00Z">
              <w:r w:rsidDel="00F14C40">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576"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1B22A1D" w14:textId="0DABCAE9" w:rsidR="004B00C5" w:rsidDel="00F14C40" w:rsidRDefault="004B00C5" w:rsidP="000B1DC3">
            <w:pPr>
              <w:spacing w:after="0"/>
              <w:rPr>
                <w:del w:id="1577" w:author="Huawei" w:date="2023-05-30T18:58:00Z"/>
                <w:rFonts w:ascii="Arial" w:eastAsia="宋体" w:hAnsi="Arial"/>
                <w:sz w:val="18"/>
                <w:lang w:eastAsia="zh-CN"/>
              </w:rPr>
            </w:pPr>
          </w:p>
        </w:tc>
      </w:tr>
      <w:tr w:rsidR="004B00C5" w:rsidDel="00F14C40" w14:paraId="03226820" w14:textId="002E3473" w:rsidTr="00F14C40">
        <w:trPr>
          <w:trHeight w:val="39"/>
          <w:jc w:val="center"/>
          <w:del w:id="1578" w:author="Huawei" w:date="2023-05-30T18:58:00Z"/>
          <w:trPrChange w:id="1579"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80"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5B07AD" w14:textId="54BE20F2" w:rsidR="004B00C5" w:rsidDel="00F14C40" w:rsidRDefault="004B00C5" w:rsidP="000B1DC3">
            <w:pPr>
              <w:spacing w:after="0"/>
              <w:rPr>
                <w:del w:id="1581"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82"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42670A" w14:textId="1D02D9A1" w:rsidR="004B00C5" w:rsidDel="00F14C40" w:rsidRDefault="004B00C5" w:rsidP="000B1DC3">
            <w:pPr>
              <w:spacing w:after="0"/>
              <w:rPr>
                <w:del w:id="1583" w:author="Huawei" w:date="2023-05-30T18: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584" w:author="Huawei" w:date="2023-05-30T18:58: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14:paraId="4177D9C0" w14:textId="1163B6AE" w:rsidR="004B00C5" w:rsidDel="00F14C40" w:rsidRDefault="004B00C5" w:rsidP="000B1DC3">
            <w:pPr>
              <w:pStyle w:val="TAC"/>
              <w:rPr>
                <w:del w:id="1585" w:author="Huawei" w:date="2023-05-30T18:58:00Z"/>
              </w:rPr>
            </w:pPr>
            <w:del w:id="1586" w:author="Huawei" w:date="2023-05-30T18:58:00Z">
              <w:r w:rsidDel="00F14C40">
                <w:delText>n95</w:delText>
              </w:r>
            </w:del>
          </w:p>
        </w:tc>
        <w:tc>
          <w:tcPr>
            <w:tcW w:w="0" w:type="auto"/>
            <w:tcBorders>
              <w:top w:val="single" w:sz="4" w:space="0" w:color="auto"/>
              <w:left w:val="single" w:sz="4" w:space="0" w:color="auto"/>
              <w:bottom w:val="single" w:sz="4" w:space="0" w:color="auto"/>
              <w:right w:val="single" w:sz="4" w:space="0" w:color="auto"/>
            </w:tcBorders>
            <w:tcPrChange w:id="158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DE982E7" w14:textId="3963E5BD" w:rsidR="004B00C5" w:rsidDel="00F14C40" w:rsidRDefault="004B00C5" w:rsidP="000B1DC3">
            <w:pPr>
              <w:pStyle w:val="TAC"/>
              <w:rPr>
                <w:del w:id="1588" w:author="Huawei" w:date="2023-05-30T18:58:00Z"/>
              </w:rPr>
            </w:pPr>
            <w:del w:id="1589" w:author="Huawei" w:date="2023-05-30T18:58:00Z">
              <w:r w:rsidDel="00F14C40">
                <w:delText>15</w:delText>
              </w:r>
            </w:del>
          </w:p>
        </w:tc>
        <w:tc>
          <w:tcPr>
            <w:tcW w:w="0" w:type="auto"/>
            <w:tcBorders>
              <w:top w:val="single" w:sz="4" w:space="0" w:color="auto"/>
              <w:left w:val="single" w:sz="4" w:space="0" w:color="auto"/>
              <w:bottom w:val="single" w:sz="4" w:space="0" w:color="auto"/>
              <w:right w:val="single" w:sz="4" w:space="0" w:color="auto"/>
            </w:tcBorders>
            <w:tcPrChange w:id="159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24F9DD3" w14:textId="487143CC" w:rsidR="004B00C5" w:rsidDel="00F14C40" w:rsidRDefault="004B00C5" w:rsidP="000B1DC3">
            <w:pPr>
              <w:pStyle w:val="TAC"/>
              <w:rPr>
                <w:del w:id="1591" w:author="Huawei" w:date="2023-05-30T18:58:00Z"/>
              </w:rPr>
            </w:pPr>
            <w:del w:id="1592"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9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366938C" w14:textId="3C42D588" w:rsidR="004B00C5" w:rsidDel="00F14C40" w:rsidRDefault="004B00C5" w:rsidP="000B1DC3">
            <w:pPr>
              <w:pStyle w:val="TAC"/>
              <w:rPr>
                <w:del w:id="1594" w:author="Huawei" w:date="2023-05-30T18:58:00Z"/>
              </w:rPr>
            </w:pPr>
            <w:del w:id="1595"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96"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1375147" w14:textId="6B0695E0" w:rsidR="004B00C5" w:rsidDel="00F14C40" w:rsidRDefault="004B00C5" w:rsidP="000B1DC3">
            <w:pPr>
              <w:pStyle w:val="TAC"/>
              <w:rPr>
                <w:del w:id="1597" w:author="Huawei" w:date="2023-05-30T18:58:00Z"/>
              </w:rPr>
            </w:pPr>
            <w:del w:id="1598"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59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235EE88" w14:textId="76B0998C" w:rsidR="004B00C5" w:rsidDel="00F14C40" w:rsidRDefault="004B00C5" w:rsidP="000B1DC3">
            <w:pPr>
              <w:pStyle w:val="TAC"/>
              <w:rPr>
                <w:del w:id="1600" w:author="Huawei" w:date="2023-05-30T18:58:00Z"/>
              </w:rPr>
            </w:pPr>
          </w:p>
        </w:tc>
        <w:tc>
          <w:tcPr>
            <w:tcW w:w="0" w:type="auto"/>
            <w:tcBorders>
              <w:top w:val="single" w:sz="4" w:space="0" w:color="auto"/>
              <w:left w:val="single" w:sz="4" w:space="0" w:color="auto"/>
              <w:bottom w:val="single" w:sz="4" w:space="0" w:color="auto"/>
              <w:right w:val="single" w:sz="4" w:space="0" w:color="auto"/>
            </w:tcBorders>
            <w:tcPrChange w:id="160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A0C93CC" w14:textId="6FFF94B4" w:rsidR="004B00C5" w:rsidDel="00F14C40" w:rsidRDefault="004B00C5" w:rsidP="000B1DC3">
            <w:pPr>
              <w:pStyle w:val="TAC"/>
              <w:rPr>
                <w:del w:id="1602"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0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F8EE262" w14:textId="3AF8BF8B" w:rsidR="004B00C5" w:rsidDel="00F14C40" w:rsidRDefault="004B00C5" w:rsidP="000B1DC3">
            <w:pPr>
              <w:pStyle w:val="TAC"/>
              <w:rPr>
                <w:del w:id="1604"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0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78FC250" w14:textId="73D8FE9A" w:rsidR="004B00C5" w:rsidDel="00F14C40" w:rsidRDefault="004B00C5" w:rsidP="000B1DC3">
            <w:pPr>
              <w:pStyle w:val="TAC"/>
              <w:rPr>
                <w:del w:id="1606"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0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11E4284" w14:textId="66AC423E" w:rsidR="004B00C5" w:rsidDel="00F14C40" w:rsidRDefault="004B00C5" w:rsidP="000B1DC3">
            <w:pPr>
              <w:pStyle w:val="TAC"/>
              <w:rPr>
                <w:del w:id="1608" w:author="Huawei" w:date="2023-05-30T18:58:00Z"/>
              </w:rPr>
            </w:pPr>
          </w:p>
        </w:tc>
        <w:tc>
          <w:tcPr>
            <w:tcW w:w="0" w:type="auto"/>
            <w:tcBorders>
              <w:top w:val="single" w:sz="4" w:space="0" w:color="auto"/>
              <w:left w:val="single" w:sz="4" w:space="0" w:color="auto"/>
              <w:bottom w:val="single" w:sz="4" w:space="0" w:color="auto"/>
              <w:right w:val="single" w:sz="4" w:space="0" w:color="auto"/>
            </w:tcBorders>
            <w:tcPrChange w:id="1609"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10EA986C" w14:textId="79763EBA" w:rsidR="004B00C5" w:rsidDel="00F14C40" w:rsidRDefault="004B00C5" w:rsidP="000B1DC3">
            <w:pPr>
              <w:pStyle w:val="TAC"/>
              <w:rPr>
                <w:del w:id="1610"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1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12E6323E" w14:textId="48516F97" w:rsidR="004B00C5" w:rsidDel="00F14C40" w:rsidRDefault="004B00C5" w:rsidP="000B1DC3">
            <w:pPr>
              <w:pStyle w:val="TAC"/>
              <w:rPr>
                <w:del w:id="1612"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1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422212F" w14:textId="7732BDCF" w:rsidR="004B00C5" w:rsidDel="00F14C40" w:rsidRDefault="004B00C5" w:rsidP="000B1DC3">
            <w:pPr>
              <w:pStyle w:val="TAC"/>
              <w:rPr>
                <w:del w:id="1614"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1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C5FC571" w14:textId="70A892C0" w:rsidR="004B00C5" w:rsidDel="00F14C40" w:rsidRDefault="004B00C5" w:rsidP="000B1DC3">
            <w:pPr>
              <w:pStyle w:val="TAC"/>
              <w:rPr>
                <w:del w:id="1616"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1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112650D4" w14:textId="0E12C6F7" w:rsidR="004B00C5" w:rsidDel="00F14C40" w:rsidRDefault="004B00C5" w:rsidP="000B1DC3">
            <w:pPr>
              <w:pStyle w:val="TAC"/>
              <w:rPr>
                <w:del w:id="1618" w:author="Huawei" w:date="2023-05-30T18: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619"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F78127" w14:textId="0167A4E9" w:rsidR="004B00C5" w:rsidDel="00F14C40" w:rsidRDefault="004B00C5" w:rsidP="000B1DC3">
            <w:pPr>
              <w:spacing w:after="0"/>
              <w:rPr>
                <w:del w:id="1620" w:author="Huawei" w:date="2023-05-30T18:58:00Z"/>
                <w:rFonts w:ascii="Arial" w:eastAsia="宋体" w:hAnsi="Arial"/>
                <w:sz w:val="18"/>
                <w:lang w:eastAsia="zh-CN"/>
              </w:rPr>
            </w:pPr>
          </w:p>
        </w:tc>
      </w:tr>
      <w:tr w:rsidR="004B00C5" w:rsidDel="00F14C40" w14:paraId="4BE22F40" w14:textId="36D96325" w:rsidTr="00F14C40">
        <w:trPr>
          <w:trHeight w:val="39"/>
          <w:jc w:val="center"/>
          <w:del w:id="1621" w:author="Huawei" w:date="2023-05-30T18:58:00Z"/>
          <w:trPrChange w:id="1622"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23"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013484" w14:textId="079EBCEE" w:rsidR="004B00C5" w:rsidDel="00F14C40" w:rsidRDefault="004B00C5" w:rsidP="000B1DC3">
            <w:pPr>
              <w:spacing w:after="0"/>
              <w:rPr>
                <w:del w:id="1624"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25"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B48A230" w14:textId="6FC2A852" w:rsidR="004B00C5" w:rsidDel="00F14C40" w:rsidRDefault="004B00C5" w:rsidP="000B1DC3">
            <w:pPr>
              <w:spacing w:after="0"/>
              <w:rPr>
                <w:del w:id="1626"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27"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C831468" w14:textId="19C04C86" w:rsidR="004B00C5" w:rsidDel="00F14C40" w:rsidRDefault="004B00C5" w:rsidP="000B1DC3">
            <w:pPr>
              <w:spacing w:after="0"/>
              <w:rPr>
                <w:del w:id="1628" w:author="Huawei" w:date="2023-05-30T1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629"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BB2B51F" w14:textId="0144788A" w:rsidR="004B00C5" w:rsidDel="00F14C40" w:rsidRDefault="004B00C5" w:rsidP="000B1DC3">
            <w:pPr>
              <w:pStyle w:val="TAC"/>
              <w:rPr>
                <w:del w:id="1630" w:author="Huawei" w:date="2023-05-30T18:58:00Z"/>
                <w:rFonts w:eastAsia="宋体"/>
                <w:lang w:eastAsia="zh-CN"/>
              </w:rPr>
            </w:pPr>
            <w:del w:id="1631" w:author="Huawei" w:date="2023-05-30T18:58:00Z">
              <w:r w:rsidDel="00F14C40">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Change w:id="163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1DB29D9" w14:textId="3AD10107" w:rsidR="004B00C5" w:rsidDel="00F14C40" w:rsidRDefault="004B00C5" w:rsidP="000B1DC3">
            <w:pPr>
              <w:pStyle w:val="TAC"/>
              <w:rPr>
                <w:del w:id="1633" w:author="Huawei" w:date="2023-05-30T18: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634"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FE13D86" w14:textId="7F213A8A" w:rsidR="004B00C5" w:rsidDel="00F14C40" w:rsidRDefault="004B00C5" w:rsidP="000B1DC3">
            <w:pPr>
              <w:pStyle w:val="TAC"/>
              <w:rPr>
                <w:del w:id="1635" w:author="Huawei" w:date="2023-05-30T18:58:00Z"/>
              </w:rPr>
            </w:pPr>
            <w:del w:id="1636"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63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5F0239C2" w14:textId="38CFB300" w:rsidR="004B00C5" w:rsidDel="00F14C40" w:rsidRDefault="004B00C5" w:rsidP="000B1DC3">
            <w:pPr>
              <w:pStyle w:val="TAC"/>
              <w:rPr>
                <w:del w:id="1638" w:author="Huawei" w:date="2023-05-30T18:58:00Z"/>
              </w:rPr>
            </w:pPr>
            <w:del w:id="1639"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640"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36EBFE2" w14:textId="1312CC03" w:rsidR="004B00C5" w:rsidDel="00F14C40" w:rsidRDefault="004B00C5" w:rsidP="000B1DC3">
            <w:pPr>
              <w:pStyle w:val="TAC"/>
              <w:rPr>
                <w:del w:id="1641" w:author="Huawei" w:date="2023-05-30T18:58:00Z"/>
              </w:rPr>
            </w:pPr>
          </w:p>
        </w:tc>
        <w:tc>
          <w:tcPr>
            <w:tcW w:w="0" w:type="auto"/>
            <w:tcBorders>
              <w:top w:val="single" w:sz="4" w:space="0" w:color="auto"/>
              <w:left w:val="single" w:sz="4" w:space="0" w:color="auto"/>
              <w:bottom w:val="single" w:sz="4" w:space="0" w:color="auto"/>
              <w:right w:val="single" w:sz="4" w:space="0" w:color="auto"/>
            </w:tcBorders>
            <w:tcPrChange w:id="164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7AC43D54" w14:textId="53294DBB" w:rsidR="004B00C5" w:rsidDel="00F14C40" w:rsidRDefault="004B00C5" w:rsidP="000B1DC3">
            <w:pPr>
              <w:pStyle w:val="TAC"/>
              <w:rPr>
                <w:del w:id="1643"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4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571C603" w14:textId="7297D313" w:rsidR="004B00C5" w:rsidDel="00F14C40" w:rsidRDefault="004B00C5" w:rsidP="000B1DC3">
            <w:pPr>
              <w:pStyle w:val="TAC"/>
              <w:rPr>
                <w:del w:id="1645"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46"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8C63CBB" w14:textId="45897F6E" w:rsidR="004B00C5" w:rsidDel="00F14C40" w:rsidRDefault="004B00C5" w:rsidP="000B1DC3">
            <w:pPr>
              <w:pStyle w:val="TAC"/>
              <w:rPr>
                <w:del w:id="1647" w:author="Huawei" w:date="2023-05-30T18:5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4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8148B08" w14:textId="46EA7ECB" w:rsidR="004B00C5" w:rsidDel="00F14C40" w:rsidRDefault="004B00C5" w:rsidP="000B1DC3">
            <w:pPr>
              <w:pStyle w:val="TAC"/>
              <w:rPr>
                <w:del w:id="1649" w:author="Huawei" w:date="2023-05-30T18:58:00Z"/>
              </w:rPr>
            </w:pPr>
          </w:p>
        </w:tc>
        <w:tc>
          <w:tcPr>
            <w:tcW w:w="0" w:type="auto"/>
            <w:tcBorders>
              <w:top w:val="single" w:sz="4" w:space="0" w:color="auto"/>
              <w:left w:val="single" w:sz="4" w:space="0" w:color="auto"/>
              <w:bottom w:val="single" w:sz="4" w:space="0" w:color="auto"/>
              <w:right w:val="single" w:sz="4" w:space="0" w:color="auto"/>
            </w:tcBorders>
            <w:tcPrChange w:id="165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726751F" w14:textId="2D0F17CD" w:rsidR="004B00C5" w:rsidDel="00F14C40" w:rsidRDefault="004B00C5" w:rsidP="000B1DC3">
            <w:pPr>
              <w:pStyle w:val="TAC"/>
              <w:rPr>
                <w:del w:id="1651"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52"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967D71D" w14:textId="3710D616" w:rsidR="004B00C5" w:rsidDel="00F14C40" w:rsidRDefault="004B00C5" w:rsidP="000B1DC3">
            <w:pPr>
              <w:pStyle w:val="TAC"/>
              <w:rPr>
                <w:del w:id="1653"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54"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FB45DDC" w14:textId="1BF1CFD4" w:rsidR="004B00C5" w:rsidDel="00F14C40" w:rsidRDefault="004B00C5" w:rsidP="000B1DC3">
            <w:pPr>
              <w:pStyle w:val="TAC"/>
              <w:rPr>
                <w:del w:id="1655"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56"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5819118" w14:textId="26BEB695" w:rsidR="004B00C5" w:rsidDel="00F14C40" w:rsidRDefault="004B00C5" w:rsidP="000B1DC3">
            <w:pPr>
              <w:pStyle w:val="TAC"/>
              <w:rPr>
                <w:del w:id="1657"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5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6A82D31" w14:textId="7D6F3F4D" w:rsidR="004B00C5" w:rsidDel="00F14C40" w:rsidRDefault="004B00C5" w:rsidP="000B1DC3">
            <w:pPr>
              <w:pStyle w:val="TAC"/>
              <w:rPr>
                <w:del w:id="1659" w:author="Huawei" w:date="2023-05-30T18: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660"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CDAAB15" w14:textId="2FDC709F" w:rsidR="004B00C5" w:rsidDel="00F14C40" w:rsidRDefault="004B00C5" w:rsidP="000B1DC3">
            <w:pPr>
              <w:spacing w:after="0"/>
              <w:rPr>
                <w:del w:id="1661" w:author="Huawei" w:date="2023-05-30T18:58:00Z"/>
                <w:rFonts w:ascii="Arial" w:eastAsia="宋体" w:hAnsi="Arial"/>
                <w:sz w:val="18"/>
                <w:lang w:eastAsia="zh-CN"/>
              </w:rPr>
            </w:pPr>
          </w:p>
        </w:tc>
      </w:tr>
      <w:tr w:rsidR="004B00C5" w:rsidDel="00F14C40" w14:paraId="1ED00C20" w14:textId="30830FD3" w:rsidTr="00F14C40">
        <w:trPr>
          <w:trHeight w:val="39"/>
          <w:jc w:val="center"/>
          <w:del w:id="1662" w:author="Huawei" w:date="2023-05-30T18:58:00Z"/>
          <w:trPrChange w:id="1663" w:author="Huawei" w:date="2023-05-30T18:58: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64"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F3B964C" w14:textId="4CBD650C" w:rsidR="004B00C5" w:rsidDel="00F14C40" w:rsidRDefault="004B00C5" w:rsidP="000B1DC3">
            <w:pPr>
              <w:spacing w:after="0"/>
              <w:rPr>
                <w:del w:id="1665"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66"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01B899" w14:textId="18DA58B3" w:rsidR="004B00C5" w:rsidDel="00F14C40" w:rsidRDefault="004B00C5" w:rsidP="000B1DC3">
            <w:pPr>
              <w:spacing w:after="0"/>
              <w:rPr>
                <w:del w:id="1667" w:author="Huawei" w:date="2023-05-30T18: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68"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13C15E" w14:textId="0B898E9E" w:rsidR="004B00C5" w:rsidDel="00F14C40" w:rsidRDefault="004B00C5" w:rsidP="000B1DC3">
            <w:pPr>
              <w:spacing w:after="0"/>
              <w:rPr>
                <w:del w:id="1669" w:author="Huawei" w:date="2023-05-30T18: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Change w:id="1670"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25EDE953" w14:textId="3730F0BB" w:rsidR="004B00C5" w:rsidDel="00F14C40" w:rsidRDefault="004B00C5" w:rsidP="000B1DC3">
            <w:pPr>
              <w:pStyle w:val="TAC"/>
              <w:rPr>
                <w:del w:id="1671" w:author="Huawei" w:date="2023-05-30T18:58:00Z"/>
                <w:rFonts w:eastAsia="宋体"/>
                <w:lang w:eastAsia="zh-CN"/>
              </w:rPr>
            </w:pPr>
            <w:del w:id="1672" w:author="Huawei" w:date="2023-05-30T18:58:00Z">
              <w:r w:rsidDel="00F14C40">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Change w:id="167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331CD524" w14:textId="6B900BA6" w:rsidR="004B00C5" w:rsidDel="00F14C40" w:rsidRDefault="004B00C5" w:rsidP="000B1DC3">
            <w:pPr>
              <w:pStyle w:val="TAC"/>
              <w:rPr>
                <w:del w:id="1674"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67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429A48F" w14:textId="101BD7B8" w:rsidR="004B00C5" w:rsidDel="00F14C40" w:rsidRDefault="004B00C5" w:rsidP="000B1DC3">
            <w:pPr>
              <w:pStyle w:val="TAC"/>
              <w:rPr>
                <w:del w:id="1676" w:author="Huawei" w:date="2023-05-30T18:58:00Z"/>
              </w:rPr>
            </w:pPr>
            <w:del w:id="1677"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678"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7C9B0405" w14:textId="172F5D6D" w:rsidR="004B00C5" w:rsidDel="00F14C40" w:rsidRDefault="004B00C5" w:rsidP="000B1DC3">
            <w:pPr>
              <w:pStyle w:val="TAC"/>
              <w:rPr>
                <w:del w:id="1679" w:author="Huawei" w:date="2023-05-30T18:58:00Z"/>
              </w:rPr>
            </w:pPr>
            <w:del w:id="1680" w:author="Huawei" w:date="2023-05-30T18:58:00Z">
              <w:r w:rsidDel="00F14C40">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Change w:id="1681"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61F6409B" w14:textId="0F1FDF30" w:rsidR="004B00C5" w:rsidDel="00F14C40" w:rsidRDefault="004B00C5" w:rsidP="000B1DC3">
            <w:pPr>
              <w:pStyle w:val="TAC"/>
              <w:rPr>
                <w:del w:id="1682"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683"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3F195FD6" w14:textId="54C1FDF1" w:rsidR="004B00C5" w:rsidDel="00F14C40" w:rsidRDefault="004B00C5" w:rsidP="000B1DC3">
            <w:pPr>
              <w:pStyle w:val="TAC"/>
              <w:rPr>
                <w:del w:id="1684"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685"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B7E734D" w14:textId="3137E7A9" w:rsidR="004B00C5" w:rsidDel="00F14C40" w:rsidRDefault="004B00C5" w:rsidP="000B1DC3">
            <w:pPr>
              <w:pStyle w:val="TAC"/>
              <w:rPr>
                <w:del w:id="1686"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687"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D1A33A7" w14:textId="48BF0175" w:rsidR="004B00C5" w:rsidDel="00F14C40" w:rsidRDefault="004B00C5" w:rsidP="000B1DC3">
            <w:pPr>
              <w:pStyle w:val="TAC"/>
              <w:rPr>
                <w:del w:id="1688" w:author="Huawei" w:date="2023-05-30T18:58:00Z"/>
              </w:rPr>
            </w:pPr>
          </w:p>
        </w:tc>
        <w:tc>
          <w:tcPr>
            <w:tcW w:w="0" w:type="auto"/>
            <w:tcBorders>
              <w:top w:val="single" w:sz="4" w:space="0" w:color="auto"/>
              <w:left w:val="single" w:sz="4" w:space="0" w:color="auto"/>
              <w:bottom w:val="single" w:sz="4" w:space="0" w:color="auto"/>
              <w:right w:val="single" w:sz="4" w:space="0" w:color="auto"/>
            </w:tcBorders>
            <w:vAlign w:val="center"/>
            <w:tcPrChange w:id="168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013C6FFA" w14:textId="62A7AEC8" w:rsidR="004B00C5" w:rsidDel="00F14C40" w:rsidRDefault="004B00C5" w:rsidP="000B1DC3">
            <w:pPr>
              <w:pStyle w:val="TAC"/>
              <w:rPr>
                <w:del w:id="1690" w:author="Huawei" w:date="2023-05-30T18:58:00Z"/>
              </w:rPr>
            </w:pPr>
          </w:p>
        </w:tc>
        <w:tc>
          <w:tcPr>
            <w:tcW w:w="0" w:type="auto"/>
            <w:tcBorders>
              <w:top w:val="single" w:sz="4" w:space="0" w:color="auto"/>
              <w:left w:val="single" w:sz="4" w:space="0" w:color="auto"/>
              <w:bottom w:val="single" w:sz="4" w:space="0" w:color="auto"/>
              <w:right w:val="single" w:sz="4" w:space="0" w:color="auto"/>
            </w:tcBorders>
            <w:tcPrChange w:id="1691"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06A0894A" w14:textId="55E92138" w:rsidR="004B00C5" w:rsidDel="00F14C40" w:rsidRDefault="004B00C5" w:rsidP="000B1DC3">
            <w:pPr>
              <w:pStyle w:val="TAC"/>
              <w:rPr>
                <w:del w:id="1692"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93"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57BF8997" w14:textId="6BAC5721" w:rsidR="004B00C5" w:rsidDel="00F14C40" w:rsidRDefault="004B00C5" w:rsidP="000B1DC3">
            <w:pPr>
              <w:pStyle w:val="TAC"/>
              <w:rPr>
                <w:del w:id="1694"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95"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6A0E438C" w14:textId="4D977B82" w:rsidR="004B00C5" w:rsidDel="00F14C40" w:rsidRDefault="004B00C5" w:rsidP="000B1DC3">
            <w:pPr>
              <w:pStyle w:val="TAC"/>
              <w:rPr>
                <w:del w:id="1696"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tcPrChange w:id="1697" w:author="Huawei" w:date="2023-05-30T18:58:00Z">
              <w:tcPr>
                <w:tcW w:w="0" w:type="auto"/>
                <w:tcBorders>
                  <w:top w:val="single" w:sz="4" w:space="0" w:color="auto"/>
                  <w:left w:val="single" w:sz="4" w:space="0" w:color="auto"/>
                  <w:bottom w:val="single" w:sz="4" w:space="0" w:color="auto"/>
                  <w:right w:val="single" w:sz="4" w:space="0" w:color="auto"/>
                </w:tcBorders>
              </w:tcPr>
            </w:tcPrChange>
          </w:tcPr>
          <w:p w14:paraId="40423CB5" w14:textId="476A0111" w:rsidR="004B00C5" w:rsidDel="00F14C40" w:rsidRDefault="004B00C5" w:rsidP="000B1DC3">
            <w:pPr>
              <w:pStyle w:val="TAC"/>
              <w:rPr>
                <w:del w:id="1698" w:author="Huawei" w:date="2023-05-30T18: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99" w:author="Huawei" w:date="2023-05-30T18:58:00Z">
              <w:tcPr>
                <w:tcW w:w="0" w:type="auto"/>
                <w:tcBorders>
                  <w:top w:val="single" w:sz="4" w:space="0" w:color="auto"/>
                  <w:left w:val="single" w:sz="4" w:space="0" w:color="auto"/>
                  <w:bottom w:val="single" w:sz="4" w:space="0" w:color="auto"/>
                  <w:right w:val="single" w:sz="4" w:space="0" w:color="auto"/>
                </w:tcBorders>
                <w:vAlign w:val="center"/>
              </w:tcPr>
            </w:tcPrChange>
          </w:tcPr>
          <w:p w14:paraId="481FC658" w14:textId="48B7D705" w:rsidR="004B00C5" w:rsidDel="00F14C40" w:rsidRDefault="004B00C5" w:rsidP="000B1DC3">
            <w:pPr>
              <w:pStyle w:val="TAC"/>
              <w:rPr>
                <w:del w:id="1700" w:author="Huawei" w:date="2023-05-30T18: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701" w:author="Huawei" w:date="2023-05-30T18:5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608E89A" w14:textId="4FC0BF98" w:rsidR="004B00C5" w:rsidDel="00F14C40" w:rsidRDefault="004B00C5" w:rsidP="000B1DC3">
            <w:pPr>
              <w:spacing w:after="0"/>
              <w:rPr>
                <w:del w:id="1702" w:author="Huawei" w:date="2023-05-30T18:58:00Z"/>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1703" w:name="_Toc129102083"/>
      <w:r>
        <w:rPr>
          <w:rFonts w:cs="Arial"/>
          <w:lang w:val="x-none" w:eastAsia="zh-CN"/>
        </w:rPr>
        <w:lastRenderedPageBreak/>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703"/>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ins w:id="1704" w:author="Huawei" w:date="2023-05-30T19:02:00Z">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ins>
      <w:r w:rsidRPr="0007580F">
        <w:rPr>
          <w:lang w:eastAsia="zh-TW"/>
        </w:rPr>
        <w:t>in uplink so the requirement for each band in clause 6.2.1 from 38.101-1 is applicable.</w:t>
      </w:r>
      <w:ins w:id="1705" w:author="Huawei" w:date="2023-05-30T19:02:00Z">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ins>
    </w:p>
    <w:p w14:paraId="1E4055A3" w14:textId="0B2676ED" w:rsidR="004B00C5" w:rsidRPr="00D674A4" w:rsidRDefault="004B00C5" w:rsidP="004B00C5">
      <w:pPr>
        <w:pStyle w:val="31"/>
        <w:rPr>
          <w:rFonts w:cs="Arial"/>
          <w:sz w:val="24"/>
          <w:szCs w:val="28"/>
        </w:rPr>
      </w:pPr>
      <w:bookmarkStart w:id="1706" w:name="_Toc129102084"/>
      <w:r>
        <w:t>5.5</w:t>
      </w:r>
      <w:r w:rsidRPr="0007580F">
        <w:t>.4</w:t>
      </w:r>
      <w:r w:rsidRPr="0007580F">
        <w:tab/>
      </w:r>
      <w:r w:rsidRPr="00384B1A">
        <w:rPr>
          <w:rFonts w:cs="Arial"/>
          <w:lang w:eastAsia="zh-CN"/>
        </w:rPr>
        <w:t>Spurious</w:t>
      </w:r>
      <w:r w:rsidRPr="0007580F">
        <w:t xml:space="preserve"> emission band UE co-existence</w:t>
      </w:r>
      <w:bookmarkEnd w:id="1706"/>
    </w:p>
    <w:p w14:paraId="25220C1C" w14:textId="34FD53E9" w:rsidR="004B00C5" w:rsidRDefault="004B00C5" w:rsidP="004B00C5">
      <w:pPr>
        <w:rPr>
          <w:kern w:val="2"/>
          <w:lang w:val="en-US" w:eastAsia="zh-CN"/>
        </w:rPr>
      </w:pPr>
      <w:r>
        <w:rPr>
          <w:kern w:val="2"/>
          <w:lang w:val="en-US" w:eastAsia="zh-CN"/>
        </w:rPr>
        <w:t xml:space="preserve">There is only single UL in uplink </w:t>
      </w:r>
      <w:ins w:id="1707" w:author="Huawei" w:date="2023-05-30T19:03:00Z">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ins>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1708"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708"/>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id="1709" w:author="Huawei" w:date="2023-05-30T19:03:00Z">
        <w:r w:rsidR="00F14C40">
          <w:rPr>
            <w:kern w:val="2"/>
            <w:lang w:val="en-US" w:eastAsia="zh-CN"/>
          </w:rPr>
          <w:t xml:space="preserve"> </w:t>
        </w:r>
        <w:r w:rsidR="00F14C40">
          <w:rPr>
            <w:rFonts w:eastAsia="等线"/>
          </w:rPr>
          <w:t>The requirement for CA_n41A-n79A specified in clause 7.3A.6 from 38.101-1.</w:t>
        </w:r>
      </w:ins>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1710"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710"/>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lastRenderedPageBreak/>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1711" w:name="_Toc129102087"/>
      <w:r w:rsidRPr="004B00C5">
        <w:rPr>
          <w:rFonts w:cs="Arial"/>
          <w:lang w:val="en-US" w:eastAsia="zh-CN"/>
        </w:rPr>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711"/>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1712" w:name="_Toc129102088"/>
      <w:r>
        <w:rPr>
          <w:rFonts w:cs="Arial"/>
          <w:szCs w:val="28"/>
        </w:rPr>
        <w:t>5.6</w:t>
      </w:r>
      <w:r w:rsidRPr="00830BC1">
        <w:rPr>
          <w:rFonts w:cs="Arial"/>
          <w:szCs w:val="28"/>
        </w:rPr>
        <w:t>.1</w:t>
      </w:r>
      <w:r w:rsidRPr="00830BC1">
        <w:rPr>
          <w:rFonts w:cs="Arial"/>
          <w:szCs w:val="28"/>
        </w:rPr>
        <w:tab/>
        <w:t>Operating bands</w:t>
      </w:r>
      <w:bookmarkEnd w:id="1712"/>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713" w:name="_Toc129102089"/>
      <w:r>
        <w:rPr>
          <w:rFonts w:cs="Arial"/>
          <w:szCs w:val="28"/>
        </w:rPr>
        <w:lastRenderedPageBreak/>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713"/>
      <w:r w:rsidRPr="00830BC1">
        <w:rPr>
          <w:szCs w:val="28"/>
        </w:rPr>
        <w:t xml:space="preserve"> </w:t>
      </w:r>
    </w:p>
    <w:p w14:paraId="774174FD" w14:textId="77777777" w:rsidR="004B00C5" w:rsidRDefault="004B00C5" w:rsidP="004B00C5">
      <w:pPr>
        <w:pStyle w:val="TH"/>
        <w:rPr>
          <w:ins w:id="1714" w:author="Huawei" w:date="2023-05-30T19:03:00Z"/>
        </w:rPr>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ins w:id="1715" w:author="Huawei" w:date="2023-05-30T19:04:00Z"/>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ins w:id="1716" w:author="Huawei" w:date="2023-05-30T19:04:00Z"/>
                <w:lang w:eastAsia="zh-CN"/>
              </w:rPr>
            </w:pPr>
            <w:ins w:id="1717" w:author="Huawei" w:date="2023-05-30T19:04:00Z">
              <w:r w:rsidRPr="00A1115A">
                <w:rPr>
                  <w:rFonts w:hint="eastAsia"/>
                  <w:lang w:eastAsia="zh-CN"/>
                </w:rPr>
                <w:t>SUL band combinat</w:t>
              </w:r>
              <w:r w:rsidRPr="00A1115A">
                <w:rPr>
                  <w:lang w:eastAsia="zh-CN"/>
                </w:rPr>
                <w:t>ion with CA</w:t>
              </w:r>
            </w:ins>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ins w:id="1718" w:author="Huawei" w:date="2023-05-30T19:04:00Z"/>
                <w:lang w:val="zh-CN"/>
              </w:rPr>
            </w:pPr>
            <w:ins w:id="1719" w:author="Huawei" w:date="2023-05-30T19:04:00Z">
              <w:r>
                <w:rPr>
                  <w:rFonts w:hint="eastAsia"/>
                  <w:lang w:eastAsia="zh-CN"/>
                </w:rPr>
                <w:t>SUL</w:t>
              </w:r>
              <w:r>
                <w:t xml:space="preserve"> configuration</w:t>
              </w:r>
            </w:ins>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ins w:id="1720" w:author="Huawei" w:date="2023-05-30T19:04:00Z"/>
                <w:lang w:val="en-US"/>
              </w:rPr>
            </w:pPr>
            <w:ins w:id="1721" w:author="Huawei" w:date="2023-05-30T19:04:00Z">
              <w:r>
                <w:t>NR Band</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ins w:id="1722" w:author="Huawei" w:date="2023-05-30T19:04:00Z"/>
                <w:rFonts w:cs="Arial"/>
                <w:color w:val="000000"/>
                <w:szCs w:val="18"/>
                <w:lang w:val="en-US" w:eastAsia="zh-CN" w:bidi="ar"/>
              </w:rPr>
            </w:pPr>
            <w:ins w:id="1723" w:author="Huawei" w:date="2023-05-30T19:04: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ins w:id="1724" w:author="Huawei" w:date="2023-05-30T19:04:00Z"/>
                <w:szCs w:val="18"/>
                <w:lang w:eastAsia="zh-CN"/>
              </w:rPr>
            </w:pPr>
            <w:ins w:id="1725" w:author="Huawei" w:date="2023-05-30T19:04:00Z">
              <w:r>
                <w:t>Bandwidth combination set</w:t>
              </w:r>
            </w:ins>
          </w:p>
        </w:tc>
      </w:tr>
      <w:tr w:rsidR="00F14C40" w14:paraId="7EDC6A76" w14:textId="77777777" w:rsidTr="00F14C40">
        <w:trPr>
          <w:trHeight w:val="187"/>
          <w:jc w:val="center"/>
          <w:ins w:id="1726" w:author="Huawei" w:date="2023-05-30T19:04:00Z"/>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ins w:id="1727" w:author="Huawei" w:date="2023-05-30T19:04:00Z"/>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rPr>
                <w:ins w:id="1728" w:author="Huawei" w:date="2023-05-30T19:04:00Z"/>
              </w:rPr>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rPr>
                <w:ins w:id="1729" w:author="Huawei" w:date="2023-05-30T19:04:00Z"/>
              </w:rPr>
            </w:pPr>
            <w:ins w:id="1730" w:author="Huawei" w:date="2023-05-30T19: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ins w:id="1731" w:author="Huawei" w:date="2023-05-30T19:04:00Z"/>
                <w:lang w:val="en-US" w:eastAsia="zh-CN"/>
              </w:rPr>
            </w:pPr>
            <w:ins w:id="1732" w:author="Huawei" w:date="2023-05-30T19:04:00Z">
              <w:r w:rsidRPr="00C04841">
                <w:rPr>
                  <w:lang w:val="en-US" w:eastAsia="zh-CN"/>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ins w:id="1733" w:author="Huawei" w:date="2023-05-30T19:04:00Z"/>
                <w:lang w:eastAsia="zh-CN"/>
              </w:rPr>
            </w:pPr>
          </w:p>
        </w:tc>
      </w:tr>
      <w:tr w:rsidR="00F14C40" w14:paraId="67F5A9C2" w14:textId="77777777" w:rsidTr="00F14C40">
        <w:trPr>
          <w:trHeight w:val="187"/>
          <w:jc w:val="center"/>
          <w:ins w:id="1734" w:author="Huawei" w:date="2023-05-30T19:04:00Z"/>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ins w:id="1735" w:author="Huawei" w:date="2023-05-30T19:04:00Z"/>
                <w:lang w:eastAsia="zh-CN"/>
              </w:rPr>
            </w:pPr>
            <w:ins w:id="1736" w:author="Huawei" w:date="2023-05-30T19:04:00Z">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ins>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ins w:id="1737" w:author="Huawei" w:date="2023-05-30T19:04:00Z"/>
                <w:lang w:eastAsia="zh-CN"/>
              </w:rPr>
            </w:pPr>
            <w:ins w:id="1738" w:author="Huawei" w:date="2023-05-30T19:04:00Z">
              <w:r w:rsidRPr="00C04841">
                <w:rPr>
                  <w:lang w:eastAsia="zh-CN"/>
                </w:rPr>
                <w:t>SUL_n</w:t>
              </w:r>
              <w:r>
                <w:rPr>
                  <w:lang w:eastAsia="zh-CN"/>
                </w:rPr>
                <w:t>41</w:t>
              </w:r>
              <w:r w:rsidRPr="00C04841">
                <w:rPr>
                  <w:lang w:eastAsia="zh-CN"/>
                </w:rPr>
                <w:t>A-n9</w:t>
              </w:r>
              <w:r>
                <w:rPr>
                  <w:lang w:eastAsia="zh-CN"/>
                </w:rPr>
                <w:t>5</w:t>
              </w:r>
              <w:r w:rsidRPr="00C04841">
                <w:rPr>
                  <w:lang w:eastAsia="zh-CN"/>
                </w:rPr>
                <w:t>A</w:t>
              </w:r>
            </w:ins>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ins w:id="1739" w:author="Huawei" w:date="2023-05-30T19:04:00Z"/>
                <w:rFonts w:cs="Arial" w:hint="eastAsia"/>
                <w:szCs w:val="18"/>
                <w:lang w:val="sv-SE" w:eastAsia="zh-CN"/>
              </w:rPr>
            </w:pPr>
            <w:ins w:id="1740" w:author="Huawei" w:date="2023-05-30T19: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ins w:id="1741" w:author="Huawei" w:date="2023-05-30T19:04:00Z"/>
                <w:lang w:val="en-US" w:eastAsia="zh-CN"/>
              </w:rPr>
            </w:pPr>
            <w:ins w:id="1742" w:author="Huawei" w:date="2023-05-30T19:04: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ins w:id="1743" w:author="Huawei" w:date="2023-05-30T19:04:00Z"/>
                <w:rFonts w:hint="eastAsia"/>
                <w:lang w:eastAsia="zh-CN"/>
              </w:rPr>
            </w:pPr>
            <w:ins w:id="1744" w:author="Huawei" w:date="2023-05-30T19:04:00Z">
              <w:r>
                <w:rPr>
                  <w:rFonts w:hint="eastAsia"/>
                  <w:lang w:eastAsia="zh-CN"/>
                </w:rPr>
                <w:t>0</w:t>
              </w:r>
            </w:ins>
          </w:p>
        </w:tc>
      </w:tr>
      <w:tr w:rsidR="00F14C40" w14:paraId="3CC00CE8" w14:textId="77777777" w:rsidTr="00F14C40">
        <w:trPr>
          <w:trHeight w:val="187"/>
          <w:jc w:val="center"/>
          <w:ins w:id="1745" w:author="Huawei" w:date="2023-05-30T19:04:00Z"/>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rPr>
                <w:ins w:id="1746" w:author="Huawei" w:date="2023-05-30T19:0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rPr>
                <w:ins w:id="1747" w:author="Huawei" w:date="2023-05-30T19:04:00Z"/>
              </w:rPr>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rPr>
                <w:ins w:id="1748" w:author="Huawei" w:date="2023-05-30T19:04:00Z"/>
              </w:rPr>
            </w:pPr>
            <w:ins w:id="1749" w:author="Huawei" w:date="2023-05-30T19:04:00Z">
              <w:r>
                <w:rPr>
                  <w:rFonts w:cs="Arial"/>
                  <w:szCs w:val="18"/>
                  <w:lang w:val="sv-SE" w:eastAsia="zh-TW"/>
                </w:rPr>
                <w:t>n95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ins w:id="1750" w:author="Huawei" w:date="2023-05-30T19:04:00Z"/>
                <w:lang w:val="en-US"/>
              </w:rPr>
            </w:pPr>
            <w:ins w:id="1751" w:author="Huawei" w:date="2023-05-30T19:04:00Z">
              <w:r>
                <w:rPr>
                  <w:lang w:val="en-US"/>
                </w:rPr>
                <w:t>5</w:t>
              </w:r>
              <w:r>
                <w:rPr>
                  <w:rFonts w:hint="eastAsia"/>
                  <w:lang w:val="en-US" w:eastAsia="zh-CN"/>
                </w:rPr>
                <w:t>,</w:t>
              </w:r>
              <w:r>
                <w:rPr>
                  <w:lang w:val="en-US" w:eastAsia="zh-CN"/>
                </w:rPr>
                <w:t xml:space="preserve">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ins w:id="1752" w:author="Huawei" w:date="2023-05-30T19:04:00Z"/>
                <w:lang w:eastAsia="zh-CN"/>
              </w:rPr>
            </w:pPr>
          </w:p>
        </w:tc>
      </w:tr>
      <w:tr w:rsidR="00F14C40" w14:paraId="19A3E264" w14:textId="77777777" w:rsidTr="00F14C40">
        <w:trPr>
          <w:trHeight w:val="187"/>
          <w:jc w:val="center"/>
          <w:ins w:id="1753" w:author="Huawei" w:date="2023-05-30T19:04:00Z"/>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rPr>
                <w:ins w:id="1754" w:author="Huawei" w:date="2023-05-30T19:04: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rPr>
                <w:ins w:id="1755" w:author="Huawei" w:date="2023-05-30T19:04:00Z"/>
              </w:rPr>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ins w:id="1756" w:author="Huawei" w:date="2023-05-30T19:04:00Z"/>
                <w:lang w:val="en-US" w:eastAsia="zh-CN"/>
              </w:rPr>
            </w:pPr>
            <w:ins w:id="1757" w:author="Huawei" w:date="2023-05-30T19: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ins w:id="1758" w:author="Huawei" w:date="2023-05-30T19:04:00Z"/>
                <w:lang w:val="en-US" w:bidi="ar"/>
              </w:rPr>
            </w:pPr>
            <w:ins w:id="1759" w:author="Huawei" w:date="2023-05-30T19:04:00Z">
              <w:r w:rsidRPr="00745457">
                <w:rPr>
                  <w:rFonts w:eastAsia="等线" w:cs="Arial"/>
                  <w:kern w:val="2"/>
                  <w:szCs w:val="24"/>
                </w:rPr>
                <w:t>10, 15, 20, 25, 30, 40, 50, 60, 70, 80, 90, 100</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ins w:id="1760" w:author="Huawei" w:date="2023-05-30T19:04:00Z"/>
                <w:lang w:eastAsia="zh-CN"/>
              </w:rPr>
            </w:pPr>
          </w:p>
        </w:tc>
      </w:tr>
      <w:tr w:rsidR="00F14C40" w14:paraId="3DCEC413" w14:textId="77777777" w:rsidTr="00F14C40">
        <w:trPr>
          <w:trHeight w:val="187"/>
          <w:jc w:val="center"/>
          <w:ins w:id="1761" w:author="Huawei" w:date="2023-05-30T19:04:00Z"/>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ins w:id="1762" w:author="Huawei" w:date="2023-05-30T19:04:00Z"/>
                <w:rFonts w:hint="eastAsia"/>
                <w:lang w:eastAsia="zh-CN"/>
              </w:rPr>
            </w:pPr>
            <w:ins w:id="1763" w:author="Huawei" w:date="2023-05-30T19:04:00Z">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ins w:id="1764" w:author="Huawei" w:date="2023-05-30T19:04:00Z"/>
                <w:rFonts w:ascii="Arial" w:eastAsia="等线" w:hAnsi="Arial"/>
                <w:sz w:val="18"/>
              </w:rPr>
            </w:pPr>
            <w:ins w:id="1765" w:author="Huawei" w:date="2023-05-30T19:04:00Z">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ins>
          </w:p>
          <w:p w14:paraId="267E9222" w14:textId="77777777" w:rsidR="00F14C40" w:rsidRPr="00BF34A9" w:rsidRDefault="00F14C40" w:rsidP="00F14C40">
            <w:pPr>
              <w:spacing w:after="0"/>
              <w:jc w:val="center"/>
              <w:rPr>
                <w:ins w:id="1766" w:author="Huawei" w:date="2023-05-30T19:04:00Z"/>
                <w:rFonts w:ascii="Arial" w:eastAsia="等线" w:hAnsi="Arial"/>
                <w:sz w:val="18"/>
              </w:rPr>
            </w:pPr>
            <w:ins w:id="1767" w:author="Huawei" w:date="2023-05-30T19:04:00Z">
              <w:r w:rsidRPr="00BF34A9">
                <w:rPr>
                  <w:rFonts w:ascii="Arial" w:eastAsia="等线" w:hAnsi="Arial"/>
                  <w:sz w:val="18"/>
                </w:rPr>
                <w:t>CA_n41A-n79A</w:t>
              </w:r>
            </w:ins>
          </w:p>
          <w:p w14:paraId="60B8E7F5" w14:textId="77777777" w:rsidR="00F14C40" w:rsidRPr="00A1115A" w:rsidRDefault="00F14C40" w:rsidP="00F14C40">
            <w:pPr>
              <w:pStyle w:val="TAC"/>
              <w:rPr>
                <w:ins w:id="1768" w:author="Huawei" w:date="2023-05-30T19:04:00Z"/>
                <w:rFonts w:hint="eastAsia"/>
                <w:lang w:eastAsia="zh-CN"/>
              </w:rPr>
            </w:pPr>
            <w:ins w:id="1769" w:author="Huawei" w:date="2023-05-30T19:04:00Z">
              <w:r w:rsidRPr="00BF34A9">
                <w:rPr>
                  <w:rFonts w:eastAsia="等线"/>
                </w:rPr>
                <w:t>CA_n79C</w:t>
              </w:r>
            </w:ins>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ins w:id="1770" w:author="Huawei" w:date="2023-05-30T19:04:00Z"/>
                <w:rFonts w:hint="eastAsia"/>
                <w:lang w:eastAsia="zh-CN"/>
              </w:rPr>
            </w:pPr>
            <w:ins w:id="1771" w:author="Huawei" w:date="2023-05-30T19: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ins w:id="1772" w:author="Huawei" w:date="2023-05-30T19:04:00Z"/>
                <w:lang w:val="en-US" w:eastAsia="zh-CN"/>
              </w:rPr>
            </w:pPr>
            <w:ins w:id="1773" w:author="Huawei" w:date="2023-05-30T19:04: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ins w:id="1774" w:author="Huawei" w:date="2023-05-30T19:04:00Z"/>
                <w:rFonts w:hint="eastAsia"/>
                <w:lang w:eastAsia="zh-CN"/>
              </w:rPr>
            </w:pPr>
            <w:ins w:id="1775" w:author="Huawei" w:date="2023-05-30T19:04:00Z">
              <w:r>
                <w:rPr>
                  <w:rFonts w:hint="eastAsia"/>
                  <w:lang w:eastAsia="zh-CN"/>
                </w:rPr>
                <w:t>0</w:t>
              </w:r>
            </w:ins>
          </w:p>
        </w:tc>
      </w:tr>
      <w:tr w:rsidR="00F14C40" w14:paraId="543BA12E" w14:textId="77777777" w:rsidTr="00F14C40">
        <w:trPr>
          <w:trHeight w:val="187"/>
          <w:jc w:val="center"/>
          <w:ins w:id="1776" w:author="Huawei" w:date="2023-05-30T19:04:00Z"/>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rPr>
                <w:ins w:id="1777" w:author="Huawei" w:date="2023-05-30T19:0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rPr>
                <w:ins w:id="1778" w:author="Huawei" w:date="2023-05-30T19:04:00Z"/>
              </w:rPr>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ins w:id="1779" w:author="Huawei" w:date="2023-05-30T19:04:00Z"/>
                <w:lang w:val="en-US" w:eastAsia="zh-CN"/>
              </w:rPr>
            </w:pPr>
            <w:ins w:id="1780" w:author="Huawei" w:date="2023-05-30T19:04:00Z">
              <w:r>
                <w:rPr>
                  <w:rFonts w:cs="Arial"/>
                  <w:szCs w:val="18"/>
                  <w:lang w:val="sv-SE" w:eastAsia="zh-TW"/>
                </w:rPr>
                <w:t>n95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ins w:id="1781" w:author="Huawei" w:date="2023-05-30T19:04:00Z"/>
                <w:lang w:val="en-US" w:bidi="ar"/>
              </w:rPr>
            </w:pPr>
            <w:ins w:id="1782" w:author="Huawei" w:date="2023-05-30T19:04: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ins w:id="1783" w:author="Huawei" w:date="2023-05-30T19:04:00Z"/>
                <w:lang w:eastAsia="zh-CN"/>
              </w:rPr>
            </w:pPr>
          </w:p>
        </w:tc>
      </w:tr>
      <w:tr w:rsidR="00F14C40" w14:paraId="1DA7A19C" w14:textId="77777777" w:rsidTr="00F14C40">
        <w:trPr>
          <w:trHeight w:val="187"/>
          <w:jc w:val="center"/>
          <w:ins w:id="1784" w:author="Huawei" w:date="2023-05-30T19:04:00Z"/>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rPr>
                <w:ins w:id="1785" w:author="Huawei" w:date="2023-05-30T19:04:00Z"/>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rPr>
                <w:ins w:id="1786" w:author="Huawei" w:date="2023-05-30T19:04:00Z"/>
              </w:rPr>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ins w:id="1787" w:author="Huawei" w:date="2023-05-30T19:04:00Z"/>
                <w:lang w:val="en-US" w:eastAsia="zh-CN"/>
              </w:rPr>
            </w:pPr>
            <w:ins w:id="1788" w:author="Huawei" w:date="2023-05-30T19: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ins w:id="1789" w:author="Huawei" w:date="2023-05-30T19:04:00Z"/>
                <w:lang w:val="en-US" w:eastAsia="zh-CN" w:bidi="ar"/>
              </w:rPr>
            </w:pPr>
            <w:ins w:id="1790" w:author="Huawei" w:date="2023-05-30T19:04:00Z">
              <w:r w:rsidRPr="004C6C19">
                <w:rPr>
                  <w:rFonts w:eastAsia="等线"/>
                  <w:lang w:eastAsia="zh-CN"/>
                </w:rPr>
                <w:t>See CA_n41C Bandwidth Combination Set 1 in Table 5.5A.1-1</w:t>
              </w:r>
            </w:ins>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ins w:id="1791" w:author="Huawei" w:date="2023-05-30T19:04:00Z"/>
                <w:lang w:eastAsia="zh-CN"/>
              </w:rPr>
            </w:pPr>
          </w:p>
        </w:tc>
      </w:tr>
      <w:tr w:rsidR="00F14C40" w14:paraId="16BBEDD2" w14:textId="77777777" w:rsidTr="00F14C40">
        <w:trPr>
          <w:trHeight w:val="187"/>
          <w:jc w:val="center"/>
          <w:ins w:id="1792" w:author="Huawei" w:date="2023-05-30T19:04:00Z"/>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rPr>
                <w:ins w:id="1793" w:author="Huawei" w:date="2023-05-30T19:04:00Z"/>
              </w:rPr>
            </w:pPr>
            <w:ins w:id="1794" w:author="Huawei" w:date="2023-05-30T19:04:00Z">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ins w:id="1795" w:author="Huawei" w:date="2023-05-30T19:04:00Z"/>
                <w:rFonts w:ascii="Arial" w:eastAsia="等线" w:hAnsi="Arial"/>
                <w:sz w:val="18"/>
              </w:rPr>
            </w:pPr>
            <w:ins w:id="1796" w:author="Huawei" w:date="2023-05-30T19:04:00Z">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ins>
          </w:p>
          <w:p w14:paraId="23B328F0" w14:textId="554A45AF" w:rsidR="00F14C40" w:rsidRPr="00173409" w:rsidRDefault="00F14C40" w:rsidP="00F14C40">
            <w:pPr>
              <w:spacing w:after="0"/>
              <w:jc w:val="center"/>
              <w:rPr>
                <w:ins w:id="1797" w:author="Huawei" w:date="2023-05-30T19:04:00Z"/>
                <w:rFonts w:ascii="Arial" w:eastAsia="等线" w:hAnsi="Arial"/>
                <w:sz w:val="18"/>
              </w:rPr>
            </w:pPr>
            <w:ins w:id="1798" w:author="Huawei" w:date="2023-05-30T19:04:00Z">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ins>
          </w:p>
          <w:p w14:paraId="2B3647F2" w14:textId="77777777" w:rsidR="00F14C40" w:rsidRPr="00173409" w:rsidRDefault="00F14C40" w:rsidP="00F14C40">
            <w:pPr>
              <w:spacing w:after="0"/>
              <w:jc w:val="center"/>
              <w:rPr>
                <w:ins w:id="1799" w:author="Huawei" w:date="2023-05-30T19:04:00Z"/>
                <w:rFonts w:ascii="Arial" w:eastAsia="等线" w:hAnsi="Arial"/>
                <w:sz w:val="18"/>
              </w:rPr>
            </w:pPr>
            <w:ins w:id="1800" w:author="Huawei" w:date="2023-05-30T19:04:00Z">
              <w:r w:rsidRPr="00173409">
                <w:rPr>
                  <w:rFonts w:ascii="Arial" w:eastAsia="等线" w:hAnsi="Arial"/>
                  <w:sz w:val="18"/>
                </w:rPr>
                <w:t>CA_n41A-n79A</w:t>
              </w:r>
            </w:ins>
          </w:p>
          <w:p w14:paraId="5C72D0B3" w14:textId="77777777" w:rsidR="00F14C40" w:rsidRPr="00763274" w:rsidRDefault="00F14C40" w:rsidP="00F14C40">
            <w:pPr>
              <w:pStyle w:val="TAC"/>
              <w:rPr>
                <w:ins w:id="1801" w:author="Huawei" w:date="2023-05-30T19:04:00Z"/>
              </w:rPr>
            </w:pPr>
            <w:ins w:id="1802" w:author="Huawei" w:date="2023-05-30T19:04:00Z">
              <w:r w:rsidRPr="00173409">
                <w:rPr>
                  <w:rFonts w:eastAsia="等线"/>
                </w:rPr>
                <w:t>CA_n41C</w:t>
              </w:r>
            </w:ins>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ins w:id="1803" w:author="Huawei" w:date="2023-05-30T19:04:00Z"/>
                <w:rFonts w:cs="Arial"/>
                <w:kern w:val="2"/>
                <w:szCs w:val="24"/>
                <w:lang w:val="x-none"/>
              </w:rPr>
            </w:pPr>
            <w:ins w:id="1804" w:author="Huawei" w:date="2023-05-30T19: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rPr>
                <w:ins w:id="1805" w:author="Huawei" w:date="2023-05-30T19:04:00Z"/>
              </w:rPr>
            </w:pPr>
            <w:ins w:id="1806" w:author="Huawei" w:date="2023-05-30T19:04:00Z">
              <w:r w:rsidRPr="00745457">
                <w:rPr>
                  <w:rFonts w:eastAsia="等线" w:cs="Arial"/>
                  <w:kern w:val="2"/>
                  <w:szCs w:val="24"/>
                </w:rPr>
                <w:t>10, 20, 30, 40, 50, 60, 70, 80, 90, 100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ins w:id="1807" w:author="Huawei" w:date="2023-05-30T19:04:00Z"/>
                <w:lang w:eastAsia="zh-CN"/>
              </w:rPr>
            </w:pPr>
            <w:ins w:id="1808" w:author="Huawei" w:date="2023-05-30T19:04:00Z">
              <w:r>
                <w:rPr>
                  <w:lang w:eastAsia="zh-CN"/>
                </w:rPr>
                <w:t>0</w:t>
              </w:r>
            </w:ins>
          </w:p>
        </w:tc>
      </w:tr>
      <w:tr w:rsidR="00F14C40" w14:paraId="4B2FC3EA" w14:textId="77777777" w:rsidTr="00F14C40">
        <w:trPr>
          <w:trHeight w:val="187"/>
          <w:jc w:val="center"/>
          <w:ins w:id="1809" w:author="Huawei" w:date="2023-05-30T19:04:00Z"/>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rPr>
                <w:ins w:id="1810" w:author="Huawei" w:date="2023-05-30T19:0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rPr>
                <w:ins w:id="1811" w:author="Huawei" w:date="2023-05-30T19:04:00Z"/>
              </w:rPr>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rPr>
                <w:ins w:id="1812" w:author="Huawei" w:date="2023-05-30T19:04:00Z"/>
              </w:rPr>
            </w:pPr>
            <w:ins w:id="1813" w:author="Huawei" w:date="2023-05-30T19:04:00Z">
              <w:r>
                <w:rPr>
                  <w:rFonts w:cs="Arial"/>
                  <w:szCs w:val="18"/>
                  <w:lang w:val="sv-SE" w:eastAsia="zh-TW"/>
                </w:rPr>
                <w:t>n95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ins w:id="1814" w:author="Huawei" w:date="2023-05-30T19:04:00Z"/>
                <w:lang w:val="en-US"/>
              </w:rPr>
            </w:pPr>
            <w:ins w:id="1815" w:author="Huawei" w:date="2023-05-30T19:04: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ins w:id="1816" w:author="Huawei" w:date="2023-05-30T19:04:00Z"/>
                <w:lang w:eastAsia="zh-CN"/>
              </w:rPr>
            </w:pPr>
          </w:p>
        </w:tc>
      </w:tr>
      <w:tr w:rsidR="00F14C40" w14:paraId="2BE4B429" w14:textId="77777777" w:rsidTr="00F14C40">
        <w:trPr>
          <w:trHeight w:val="187"/>
          <w:jc w:val="center"/>
          <w:ins w:id="1817" w:author="Huawei" w:date="2023-05-30T19:04:00Z"/>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rPr>
                <w:ins w:id="1818" w:author="Huawei" w:date="2023-05-30T19:04:00Z"/>
              </w:rPr>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rPr>
                <w:ins w:id="1819" w:author="Huawei" w:date="2023-05-30T19:04:00Z"/>
              </w:rPr>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ins w:id="1820" w:author="Huawei" w:date="2023-05-30T19:04:00Z"/>
                <w:rFonts w:cs="Arial"/>
                <w:kern w:val="2"/>
                <w:szCs w:val="24"/>
                <w:lang w:eastAsia="zh-CN"/>
              </w:rPr>
            </w:pPr>
            <w:ins w:id="1821" w:author="Huawei" w:date="2023-05-30T19:04:00Z">
              <w:r>
                <w:rPr>
                  <w:rFonts w:cs="Arial"/>
                  <w:szCs w:val="18"/>
                  <w:lang w:val="sv-SE" w:eastAsia="zh-TW"/>
                </w:rPr>
                <w:t>n41</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ins w:id="1822" w:author="Huawei" w:date="2023-05-30T19:04:00Z"/>
                <w:lang w:val="en-US"/>
              </w:rPr>
            </w:pPr>
            <w:ins w:id="1823" w:author="Huawei" w:date="2023-05-30T19:04:00Z">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ins>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ins w:id="1824" w:author="Huawei" w:date="2023-05-30T19:04:00Z"/>
                <w:lang w:eastAsia="zh-CN"/>
              </w:rPr>
            </w:pPr>
          </w:p>
        </w:tc>
      </w:tr>
      <w:tr w:rsidR="00F14C40" w14:paraId="6B000C62" w14:textId="77777777" w:rsidTr="00F14C40">
        <w:trPr>
          <w:trHeight w:val="187"/>
          <w:jc w:val="center"/>
          <w:ins w:id="1825" w:author="Huawei" w:date="2023-05-30T19:04:00Z"/>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ins w:id="1826" w:author="Huawei" w:date="2023-05-30T19:04:00Z"/>
                <w:rFonts w:hint="eastAsia"/>
                <w:lang w:eastAsia="zh-CN"/>
              </w:rPr>
            </w:pPr>
            <w:ins w:id="1827" w:author="Huawei" w:date="2023-05-30T19:04:00Z">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ins>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ins w:id="1828" w:author="Huawei" w:date="2023-05-30T19:04:00Z"/>
                <w:rFonts w:ascii="Arial" w:eastAsia="等线" w:hAnsi="Arial"/>
                <w:sz w:val="18"/>
              </w:rPr>
            </w:pPr>
            <w:ins w:id="1829" w:author="Huawei" w:date="2023-05-30T19:04:00Z">
              <w:r w:rsidRPr="008C29EF">
                <w:rPr>
                  <w:rFonts w:ascii="Arial" w:eastAsia="等线" w:hAnsi="Arial"/>
                  <w:sz w:val="18"/>
                </w:rPr>
                <w:t>CA_n41C</w:t>
              </w:r>
            </w:ins>
          </w:p>
          <w:p w14:paraId="7582C042" w14:textId="77777777" w:rsidR="00F14C40" w:rsidRPr="008C29EF" w:rsidRDefault="00F14C40" w:rsidP="00F14C40">
            <w:pPr>
              <w:spacing w:after="0"/>
              <w:jc w:val="center"/>
              <w:rPr>
                <w:ins w:id="1830" w:author="Huawei" w:date="2023-05-30T19:04:00Z"/>
                <w:rFonts w:ascii="Arial" w:eastAsia="等线" w:hAnsi="Arial"/>
                <w:sz w:val="18"/>
              </w:rPr>
            </w:pPr>
            <w:ins w:id="1831" w:author="Huawei" w:date="2023-05-30T19:04:00Z">
              <w:r w:rsidRPr="008C29EF">
                <w:rPr>
                  <w:rFonts w:ascii="Arial" w:eastAsia="等线" w:hAnsi="Arial"/>
                  <w:sz w:val="18"/>
                </w:rPr>
                <w:t>CA_n79C</w:t>
              </w:r>
            </w:ins>
          </w:p>
          <w:p w14:paraId="34168FB9" w14:textId="33880136" w:rsidR="00F14C40" w:rsidRPr="008C29EF" w:rsidRDefault="00F14C40" w:rsidP="00F14C40">
            <w:pPr>
              <w:spacing w:after="0"/>
              <w:jc w:val="center"/>
              <w:rPr>
                <w:ins w:id="1832" w:author="Huawei" w:date="2023-05-30T19:04:00Z"/>
                <w:rFonts w:ascii="Arial" w:eastAsia="等线" w:hAnsi="Arial"/>
                <w:sz w:val="18"/>
              </w:rPr>
            </w:pPr>
            <w:ins w:id="1833" w:author="Huawei" w:date="2023-05-30T19:04:00Z">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ins>
          </w:p>
          <w:p w14:paraId="60948DD6" w14:textId="2A3F591A" w:rsidR="00F14C40" w:rsidRPr="008C29EF" w:rsidRDefault="00F14C40" w:rsidP="00F14C40">
            <w:pPr>
              <w:spacing w:after="0"/>
              <w:jc w:val="center"/>
              <w:rPr>
                <w:ins w:id="1834" w:author="Huawei" w:date="2023-05-30T19:04:00Z"/>
                <w:rFonts w:ascii="Arial" w:eastAsia="等线" w:hAnsi="Arial"/>
                <w:sz w:val="18"/>
              </w:rPr>
            </w:pPr>
            <w:ins w:id="1835" w:author="Huawei" w:date="2023-05-30T19:04:00Z">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ins>
          </w:p>
          <w:p w14:paraId="3E123E95" w14:textId="77777777" w:rsidR="00F14C40" w:rsidRPr="00A1115A" w:rsidRDefault="00F14C40" w:rsidP="00F14C40">
            <w:pPr>
              <w:pStyle w:val="TAC"/>
              <w:rPr>
                <w:ins w:id="1836" w:author="Huawei" w:date="2023-05-30T19:04:00Z"/>
                <w:rFonts w:hint="eastAsia"/>
                <w:lang w:eastAsia="zh-CN"/>
              </w:rPr>
            </w:pPr>
            <w:ins w:id="1837" w:author="Huawei" w:date="2023-05-30T19:04:00Z">
              <w:r>
                <w:rPr>
                  <w:rFonts w:eastAsia="等线"/>
                </w:rPr>
                <w:t>CA_n41A-n79A</w:t>
              </w:r>
            </w:ins>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ins w:id="1838" w:author="Huawei" w:date="2023-05-30T19:04:00Z"/>
                <w:rFonts w:cs="Arial" w:hint="eastAsia"/>
                <w:kern w:val="2"/>
                <w:szCs w:val="24"/>
                <w:lang w:eastAsia="zh-CN"/>
              </w:rPr>
            </w:pPr>
            <w:ins w:id="1839" w:author="Huawei" w:date="2023-05-30T19:04:00Z">
              <w:r>
                <w:rPr>
                  <w:rFonts w:cs="Arial" w:hint="eastAsia"/>
                  <w:szCs w:val="18"/>
                  <w:lang w:val="sv-SE" w:eastAsia="zh-CN"/>
                </w:rPr>
                <w:t>n</w:t>
              </w:r>
              <w:r>
                <w:rPr>
                  <w:rFonts w:cs="Arial"/>
                  <w:szCs w:val="18"/>
                  <w:lang w:val="sv-SE" w:eastAsia="zh-CN"/>
                </w:rPr>
                <w:t>79</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ins w:id="1840" w:author="Huawei" w:date="2023-05-30T19:04:00Z"/>
                <w:lang w:val="en-US" w:eastAsia="zh-CN"/>
              </w:rPr>
            </w:pPr>
            <w:ins w:id="1841" w:author="Huawei" w:date="2023-05-30T19:04:00Z">
              <w:r w:rsidRPr="00745457">
                <w:rPr>
                  <w:rFonts w:cs="Arial"/>
                  <w:lang w:val="en-US" w:eastAsia="zh-CN"/>
                </w:rPr>
                <w:t>See CA_n79C Bandwidth Combination Set 0 in Table 5.5A.1-1</w:t>
              </w:r>
            </w:ins>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ins w:id="1842" w:author="Huawei" w:date="2023-05-30T19:04:00Z"/>
                <w:rFonts w:hint="eastAsia"/>
                <w:lang w:eastAsia="zh-CN"/>
              </w:rPr>
            </w:pPr>
            <w:ins w:id="1843" w:author="Huawei" w:date="2023-05-30T19:04:00Z">
              <w:r>
                <w:rPr>
                  <w:rFonts w:hint="eastAsia"/>
                  <w:lang w:eastAsia="zh-CN"/>
                </w:rPr>
                <w:t>0</w:t>
              </w:r>
            </w:ins>
          </w:p>
        </w:tc>
      </w:tr>
      <w:tr w:rsidR="00F14C40" w14:paraId="72CC87BA" w14:textId="77777777" w:rsidTr="00F14C40">
        <w:trPr>
          <w:trHeight w:val="187"/>
          <w:jc w:val="center"/>
          <w:ins w:id="1844" w:author="Huawei" w:date="2023-05-30T19:04:00Z"/>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rPr>
                <w:ins w:id="1845" w:author="Huawei" w:date="2023-05-30T19:04:00Z"/>
              </w:rPr>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rPr>
                <w:ins w:id="1846" w:author="Huawei" w:date="2023-05-30T19:04:00Z"/>
              </w:rPr>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ins w:id="1847" w:author="Huawei" w:date="2023-05-30T19:04:00Z"/>
                <w:rFonts w:cs="Arial"/>
                <w:kern w:val="2"/>
                <w:szCs w:val="24"/>
              </w:rPr>
            </w:pPr>
            <w:ins w:id="1848" w:author="Huawei" w:date="2023-05-30T19:04:00Z">
              <w:r>
                <w:rPr>
                  <w:rFonts w:cs="Arial"/>
                  <w:szCs w:val="18"/>
                  <w:lang w:val="sv-SE" w:eastAsia="zh-TW"/>
                </w:rPr>
                <w:t>n9</w:t>
              </w:r>
              <w:r w:rsidR="00064D23">
                <w:rPr>
                  <w:rFonts w:cs="Arial"/>
                  <w:szCs w:val="18"/>
                  <w:lang w:val="sv-SE" w:eastAsia="zh-TW"/>
                </w:rPr>
                <w:t>5</w:t>
              </w:r>
            </w:ins>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ins w:id="1849" w:author="Huawei" w:date="2023-05-30T19:04:00Z"/>
                <w:lang w:val="en-US"/>
              </w:rPr>
            </w:pPr>
            <w:ins w:id="1850" w:author="Huawei" w:date="2023-05-30T19:04:00Z">
              <w:r w:rsidRPr="008C29EF">
                <w:rPr>
                  <w:rFonts w:eastAsia="等线"/>
                  <w:lang w:eastAsia="zh-CN"/>
                </w:rPr>
                <w:t>5, 10, 15</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ins w:id="1851" w:author="Huawei" w:date="2023-05-30T19:04:00Z"/>
                <w:lang w:eastAsia="zh-CN"/>
              </w:rPr>
            </w:pPr>
          </w:p>
        </w:tc>
      </w:tr>
      <w:tr w:rsidR="00F14C40" w14:paraId="613CAF44" w14:textId="77777777" w:rsidTr="00F14C40">
        <w:trPr>
          <w:trHeight w:val="187"/>
          <w:jc w:val="center"/>
          <w:ins w:id="1852" w:author="Huawei" w:date="2023-05-30T19:04:00Z"/>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ins w:id="1853" w:author="Huawei" w:date="2023-05-30T19:04:00Z"/>
                <w:lang w:eastAsia="zh-CN"/>
              </w:rPr>
            </w:pPr>
            <w:ins w:id="1854" w:author="Huawei" w:date="2023-05-30T19:04:00Z">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ins>
          </w:p>
        </w:tc>
      </w:tr>
    </w:tbl>
    <w:p w14:paraId="308B1DE2" w14:textId="3179E34A" w:rsidR="00F14C40" w:rsidDel="00064D23" w:rsidRDefault="00F14C40" w:rsidP="004B00C5">
      <w:pPr>
        <w:pStyle w:val="TH"/>
        <w:rPr>
          <w:del w:id="1855" w:author="Huawei" w:date="2023-05-30T19:05: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rsidDel="00064D23" w14:paraId="1987F6E6" w14:textId="7F7AEB10" w:rsidTr="000B1DC3">
        <w:trPr>
          <w:trHeight w:val="146"/>
          <w:jc w:val="center"/>
          <w:del w:id="1856" w:author="Huawei" w:date="2023-05-30T19:05:00Z"/>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2E1F7AC7" w:rsidR="004B00C5" w:rsidDel="00064D23" w:rsidRDefault="004B00C5" w:rsidP="000B1DC3">
            <w:pPr>
              <w:keepNext/>
              <w:keepLines/>
              <w:widowControl w:val="0"/>
              <w:spacing w:after="0"/>
              <w:jc w:val="center"/>
              <w:rPr>
                <w:del w:id="1857" w:author="Huawei" w:date="2023-05-30T19:05:00Z"/>
                <w:rFonts w:ascii="Arial" w:hAnsi="Arial" w:cs="Arial"/>
                <w:b/>
                <w:kern w:val="2"/>
                <w:sz w:val="18"/>
                <w:szCs w:val="24"/>
                <w:lang w:eastAsia="zh-CN"/>
              </w:rPr>
            </w:pPr>
            <w:del w:id="1858" w:author="Huawei" w:date="2023-05-30T19:05:00Z">
              <w:r w:rsidDel="00064D23">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6294E3F4" w:rsidR="004B00C5" w:rsidDel="00064D23" w:rsidRDefault="004B00C5" w:rsidP="000B1DC3">
            <w:pPr>
              <w:keepNext/>
              <w:keepLines/>
              <w:widowControl w:val="0"/>
              <w:spacing w:after="0"/>
              <w:jc w:val="center"/>
              <w:rPr>
                <w:del w:id="1859" w:author="Huawei" w:date="2023-05-30T19:05:00Z"/>
                <w:rFonts w:ascii="Arial" w:hAnsi="Arial" w:cs="Arial"/>
                <w:b/>
                <w:kern w:val="2"/>
                <w:sz w:val="18"/>
                <w:szCs w:val="24"/>
              </w:rPr>
            </w:pPr>
            <w:del w:id="1860" w:author="Huawei" w:date="2023-05-30T19:05:00Z">
              <w:r w:rsidDel="00064D23">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05B88A68" w:rsidR="004B00C5" w:rsidDel="00064D23" w:rsidRDefault="004B00C5" w:rsidP="000B1DC3">
            <w:pPr>
              <w:keepNext/>
              <w:keepLines/>
              <w:widowControl w:val="0"/>
              <w:spacing w:after="0"/>
              <w:jc w:val="center"/>
              <w:rPr>
                <w:del w:id="1861" w:author="Huawei" w:date="2023-05-30T19:05:00Z"/>
                <w:rFonts w:ascii="Arial" w:hAnsi="Arial" w:cs="Arial"/>
                <w:b/>
                <w:kern w:val="2"/>
                <w:sz w:val="18"/>
                <w:szCs w:val="24"/>
                <w:lang w:eastAsia="zh-CN"/>
              </w:rPr>
            </w:pPr>
            <w:del w:id="1862" w:author="Huawei" w:date="2023-05-30T19:05:00Z">
              <w:r w:rsidDel="00064D23">
                <w:rPr>
                  <w:rFonts w:ascii="Arial" w:hAnsi="Arial" w:cs="Arial"/>
                  <w:b/>
                  <w:kern w:val="2"/>
                  <w:sz w:val="18"/>
                  <w:szCs w:val="24"/>
                </w:rPr>
                <w:delText>NR</w:delText>
              </w:r>
              <w:r w:rsidDel="00064D23">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hideMark/>
          </w:tcPr>
          <w:p w14:paraId="35AA9DCA" w14:textId="13A25E5F" w:rsidR="004B00C5" w:rsidDel="00064D23" w:rsidRDefault="004B00C5" w:rsidP="000B1DC3">
            <w:pPr>
              <w:keepNext/>
              <w:keepLines/>
              <w:widowControl w:val="0"/>
              <w:spacing w:after="0"/>
              <w:jc w:val="center"/>
              <w:rPr>
                <w:del w:id="1863" w:author="Huawei" w:date="2023-05-30T19:05:00Z"/>
                <w:rFonts w:ascii="Arial" w:hAnsi="Arial" w:cs="Arial"/>
                <w:b/>
                <w:kern w:val="2"/>
                <w:sz w:val="18"/>
                <w:szCs w:val="24"/>
              </w:rPr>
            </w:pPr>
            <w:del w:id="1864" w:author="Huawei" w:date="2023-05-30T19:05:00Z">
              <w:r w:rsidDel="00064D23">
                <w:rPr>
                  <w:rFonts w:ascii="Arial" w:hAnsi="Arial" w:cs="Arial"/>
                  <w:b/>
                  <w:kern w:val="2"/>
                  <w:sz w:val="18"/>
                  <w:szCs w:val="24"/>
                </w:rPr>
                <w:delText>Subcarrier spacing</w:delText>
              </w:r>
            </w:del>
          </w:p>
          <w:p w14:paraId="6D743149" w14:textId="64450103" w:rsidR="004B00C5" w:rsidDel="00064D23" w:rsidRDefault="004B00C5" w:rsidP="000B1DC3">
            <w:pPr>
              <w:keepNext/>
              <w:keepLines/>
              <w:widowControl w:val="0"/>
              <w:spacing w:after="0"/>
              <w:jc w:val="center"/>
              <w:rPr>
                <w:del w:id="1865" w:author="Huawei" w:date="2023-05-30T19:05:00Z"/>
                <w:rFonts w:ascii="Arial" w:hAnsi="Arial" w:cs="Arial"/>
                <w:b/>
                <w:kern w:val="2"/>
                <w:sz w:val="18"/>
                <w:szCs w:val="24"/>
                <w:lang w:val="en-US"/>
              </w:rPr>
            </w:pPr>
            <w:del w:id="1866" w:author="Huawei" w:date="2023-05-30T19:05:00Z">
              <w:r w:rsidDel="00064D23">
                <w:rPr>
                  <w:rFonts w:ascii="Arial" w:hAnsi="Arial" w:cs="Arial"/>
                  <w:b/>
                  <w:kern w:val="2"/>
                  <w:sz w:val="18"/>
                  <w:szCs w:val="24"/>
                  <w:lang w:val="en-US"/>
                </w:rPr>
                <w:delText>(</w:delText>
              </w:r>
              <w:r w:rsidDel="00064D23">
                <w:rPr>
                  <w:rFonts w:ascii="Arial" w:hAnsi="Arial" w:cs="Arial"/>
                  <w:b/>
                  <w:kern w:val="2"/>
                  <w:sz w:val="18"/>
                  <w:szCs w:val="24"/>
                </w:rPr>
                <w:delText>kHz</w:delText>
              </w:r>
              <w:r w:rsidDel="00064D23">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4644BA1D" w:rsidR="004B00C5" w:rsidDel="00064D23" w:rsidRDefault="004B00C5" w:rsidP="000B1DC3">
            <w:pPr>
              <w:keepNext/>
              <w:keepLines/>
              <w:widowControl w:val="0"/>
              <w:spacing w:after="0"/>
              <w:jc w:val="center"/>
              <w:rPr>
                <w:del w:id="1867" w:author="Huawei" w:date="2023-05-30T19:05:00Z"/>
                <w:rFonts w:ascii="Arial" w:hAnsi="Arial" w:cs="Arial"/>
                <w:b/>
                <w:kern w:val="2"/>
                <w:sz w:val="18"/>
                <w:szCs w:val="24"/>
              </w:rPr>
            </w:pPr>
            <w:del w:id="1868" w:author="Huawei" w:date="2023-05-30T19:05:00Z">
              <w:r w:rsidDel="00064D23">
                <w:rPr>
                  <w:rFonts w:ascii="Arial" w:hAnsi="Arial" w:cs="Arial"/>
                  <w:b/>
                  <w:kern w:val="2"/>
                  <w:sz w:val="18"/>
                  <w:szCs w:val="24"/>
                </w:rPr>
                <w:delText>5</w:delText>
              </w:r>
            </w:del>
          </w:p>
          <w:p w14:paraId="46894379" w14:textId="2D2E0720" w:rsidR="004B00C5" w:rsidDel="00064D23" w:rsidRDefault="004B00C5" w:rsidP="000B1DC3">
            <w:pPr>
              <w:keepNext/>
              <w:keepLines/>
              <w:widowControl w:val="0"/>
              <w:spacing w:after="0"/>
              <w:jc w:val="center"/>
              <w:rPr>
                <w:del w:id="1869" w:author="Huawei" w:date="2023-05-30T19:05:00Z"/>
                <w:rFonts w:ascii="Arial" w:hAnsi="Arial" w:cs="Arial"/>
                <w:b/>
                <w:kern w:val="2"/>
                <w:sz w:val="18"/>
                <w:szCs w:val="24"/>
              </w:rPr>
            </w:pPr>
            <w:del w:id="1870"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59D4290B" w:rsidR="004B00C5" w:rsidDel="00064D23" w:rsidRDefault="004B00C5" w:rsidP="000B1DC3">
            <w:pPr>
              <w:keepNext/>
              <w:keepLines/>
              <w:widowControl w:val="0"/>
              <w:spacing w:after="0"/>
              <w:jc w:val="center"/>
              <w:rPr>
                <w:del w:id="1871" w:author="Huawei" w:date="2023-05-30T19:05:00Z"/>
                <w:rFonts w:ascii="Arial" w:hAnsi="Arial" w:cs="Arial"/>
                <w:b/>
                <w:kern w:val="2"/>
                <w:sz w:val="18"/>
                <w:szCs w:val="24"/>
              </w:rPr>
            </w:pPr>
            <w:del w:id="1872" w:author="Huawei" w:date="2023-05-30T19:05:00Z">
              <w:r w:rsidDel="00064D23">
                <w:rPr>
                  <w:rFonts w:ascii="Arial" w:hAnsi="Arial" w:cs="Arial"/>
                  <w:b/>
                  <w:kern w:val="2"/>
                  <w:sz w:val="18"/>
                  <w:szCs w:val="24"/>
                </w:rPr>
                <w:delText>10</w:delText>
              </w:r>
            </w:del>
          </w:p>
          <w:p w14:paraId="444449C6" w14:textId="3B3783B5" w:rsidR="004B00C5" w:rsidDel="00064D23" w:rsidRDefault="004B00C5" w:rsidP="000B1DC3">
            <w:pPr>
              <w:keepNext/>
              <w:keepLines/>
              <w:widowControl w:val="0"/>
              <w:spacing w:after="0"/>
              <w:jc w:val="center"/>
              <w:rPr>
                <w:del w:id="1873" w:author="Huawei" w:date="2023-05-30T19:05:00Z"/>
                <w:rFonts w:ascii="Arial" w:hAnsi="Arial" w:cs="Arial"/>
                <w:b/>
                <w:kern w:val="2"/>
                <w:sz w:val="18"/>
                <w:szCs w:val="24"/>
                <w:lang w:eastAsia="zh-CN"/>
              </w:rPr>
            </w:pPr>
            <w:del w:id="1874"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5BC48221" w:rsidR="004B00C5" w:rsidDel="00064D23" w:rsidRDefault="004B00C5" w:rsidP="000B1DC3">
            <w:pPr>
              <w:keepNext/>
              <w:keepLines/>
              <w:widowControl w:val="0"/>
              <w:spacing w:after="0"/>
              <w:jc w:val="center"/>
              <w:rPr>
                <w:del w:id="1875" w:author="Huawei" w:date="2023-05-30T19:05:00Z"/>
                <w:rFonts w:ascii="Arial" w:hAnsi="Arial" w:cs="Arial"/>
                <w:b/>
                <w:kern w:val="2"/>
                <w:sz w:val="18"/>
                <w:szCs w:val="24"/>
              </w:rPr>
            </w:pPr>
            <w:del w:id="1876" w:author="Huawei" w:date="2023-05-30T19:05:00Z">
              <w:r w:rsidDel="00064D23">
                <w:rPr>
                  <w:rFonts w:ascii="Arial" w:hAnsi="Arial" w:cs="Arial"/>
                  <w:b/>
                  <w:kern w:val="2"/>
                  <w:sz w:val="18"/>
                  <w:szCs w:val="24"/>
                </w:rPr>
                <w:delText>15</w:delText>
              </w:r>
            </w:del>
          </w:p>
          <w:p w14:paraId="41E5EFDF" w14:textId="1CC121DA" w:rsidR="004B00C5" w:rsidDel="00064D23" w:rsidRDefault="004B00C5" w:rsidP="000B1DC3">
            <w:pPr>
              <w:keepNext/>
              <w:keepLines/>
              <w:widowControl w:val="0"/>
              <w:spacing w:after="0"/>
              <w:jc w:val="center"/>
              <w:rPr>
                <w:del w:id="1877" w:author="Huawei" w:date="2023-05-30T19:05:00Z"/>
                <w:rFonts w:ascii="Arial" w:hAnsi="Arial" w:cs="Arial"/>
                <w:b/>
                <w:kern w:val="2"/>
                <w:sz w:val="18"/>
                <w:szCs w:val="24"/>
                <w:lang w:eastAsia="zh-CN"/>
              </w:rPr>
            </w:pPr>
            <w:del w:id="1878"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383C7752" w:rsidR="004B00C5" w:rsidDel="00064D23" w:rsidRDefault="004B00C5" w:rsidP="000B1DC3">
            <w:pPr>
              <w:keepNext/>
              <w:keepLines/>
              <w:widowControl w:val="0"/>
              <w:spacing w:after="0"/>
              <w:jc w:val="center"/>
              <w:rPr>
                <w:del w:id="1879" w:author="Huawei" w:date="2023-05-30T19:05:00Z"/>
                <w:rFonts w:ascii="Arial" w:hAnsi="Arial" w:cs="Arial"/>
                <w:b/>
                <w:kern w:val="2"/>
                <w:sz w:val="18"/>
                <w:szCs w:val="24"/>
              </w:rPr>
            </w:pPr>
            <w:del w:id="1880" w:author="Huawei" w:date="2023-05-30T19:05:00Z">
              <w:r w:rsidDel="00064D23">
                <w:rPr>
                  <w:rFonts w:ascii="Arial" w:hAnsi="Arial" w:cs="Arial"/>
                  <w:b/>
                  <w:kern w:val="2"/>
                  <w:sz w:val="18"/>
                  <w:szCs w:val="24"/>
                </w:rPr>
                <w:delText>20</w:delText>
              </w:r>
            </w:del>
          </w:p>
          <w:p w14:paraId="27D685F7" w14:textId="02BA5770" w:rsidR="004B00C5" w:rsidDel="00064D23" w:rsidRDefault="004B00C5" w:rsidP="000B1DC3">
            <w:pPr>
              <w:keepNext/>
              <w:keepLines/>
              <w:widowControl w:val="0"/>
              <w:spacing w:after="0"/>
              <w:jc w:val="center"/>
              <w:rPr>
                <w:del w:id="1881" w:author="Huawei" w:date="2023-05-30T19:05:00Z"/>
                <w:rFonts w:ascii="Arial" w:hAnsi="Arial" w:cs="Arial"/>
                <w:b/>
                <w:kern w:val="2"/>
                <w:sz w:val="18"/>
                <w:szCs w:val="24"/>
                <w:lang w:eastAsia="zh-CN"/>
              </w:rPr>
            </w:pPr>
            <w:del w:id="1882"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41B92493" w:rsidR="004B00C5" w:rsidDel="00064D23" w:rsidRDefault="004B00C5" w:rsidP="000B1DC3">
            <w:pPr>
              <w:keepNext/>
              <w:keepLines/>
              <w:widowControl w:val="0"/>
              <w:spacing w:after="0"/>
              <w:jc w:val="center"/>
              <w:rPr>
                <w:del w:id="1883" w:author="Huawei" w:date="2023-05-30T19:05:00Z"/>
                <w:rFonts w:ascii="Arial" w:hAnsi="Arial" w:cs="Arial"/>
                <w:b/>
                <w:kern w:val="2"/>
                <w:sz w:val="18"/>
                <w:szCs w:val="24"/>
                <w:lang w:val="en-US"/>
              </w:rPr>
            </w:pPr>
            <w:del w:id="1884" w:author="Huawei" w:date="2023-05-30T19:05:00Z">
              <w:r w:rsidDel="00064D23">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6BD00C8" w:rsidR="004B00C5" w:rsidDel="00064D23" w:rsidRDefault="004B00C5" w:rsidP="000B1DC3">
            <w:pPr>
              <w:keepNext/>
              <w:keepLines/>
              <w:widowControl w:val="0"/>
              <w:spacing w:after="0"/>
              <w:jc w:val="center"/>
              <w:rPr>
                <w:del w:id="1885" w:author="Huawei" w:date="2023-05-30T19:05:00Z"/>
                <w:rFonts w:ascii="Arial" w:hAnsi="Arial" w:cs="Arial"/>
                <w:b/>
                <w:kern w:val="2"/>
                <w:sz w:val="18"/>
                <w:szCs w:val="24"/>
                <w:lang w:val="en-US"/>
              </w:rPr>
            </w:pPr>
            <w:del w:id="1886" w:author="Huawei" w:date="2023-05-30T19:05:00Z">
              <w:r w:rsidDel="00064D23">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4BD3E048" w:rsidR="004B00C5" w:rsidDel="00064D23" w:rsidRDefault="004B00C5" w:rsidP="000B1DC3">
            <w:pPr>
              <w:keepNext/>
              <w:keepLines/>
              <w:widowControl w:val="0"/>
              <w:spacing w:after="0"/>
              <w:jc w:val="center"/>
              <w:rPr>
                <w:del w:id="1887" w:author="Huawei" w:date="2023-05-30T19:05:00Z"/>
                <w:rFonts w:ascii="Arial" w:hAnsi="Arial" w:cs="Arial"/>
                <w:b/>
                <w:kern w:val="2"/>
                <w:sz w:val="18"/>
                <w:szCs w:val="24"/>
              </w:rPr>
            </w:pPr>
            <w:del w:id="1888" w:author="Huawei" w:date="2023-05-30T19:05:00Z">
              <w:r w:rsidDel="00064D23">
                <w:rPr>
                  <w:rFonts w:ascii="Arial" w:hAnsi="Arial" w:cs="Arial"/>
                  <w:b/>
                  <w:kern w:val="2"/>
                  <w:sz w:val="18"/>
                  <w:szCs w:val="24"/>
                </w:rPr>
                <w:delText>40</w:delText>
              </w:r>
            </w:del>
          </w:p>
          <w:p w14:paraId="410A84E5" w14:textId="1A500C17" w:rsidR="004B00C5" w:rsidDel="00064D23" w:rsidRDefault="004B00C5" w:rsidP="000B1DC3">
            <w:pPr>
              <w:keepNext/>
              <w:keepLines/>
              <w:widowControl w:val="0"/>
              <w:spacing w:after="0"/>
              <w:jc w:val="center"/>
              <w:rPr>
                <w:del w:id="1889" w:author="Huawei" w:date="2023-05-30T19:05:00Z"/>
                <w:rFonts w:ascii="Arial" w:hAnsi="Arial" w:cs="Arial"/>
                <w:b/>
                <w:kern w:val="2"/>
                <w:sz w:val="18"/>
                <w:szCs w:val="24"/>
                <w:lang w:eastAsia="zh-CN"/>
              </w:rPr>
            </w:pPr>
            <w:del w:id="1890"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0BEC9158" w:rsidR="004B00C5" w:rsidDel="00064D23" w:rsidRDefault="004B00C5" w:rsidP="000B1DC3">
            <w:pPr>
              <w:keepNext/>
              <w:keepLines/>
              <w:widowControl w:val="0"/>
              <w:spacing w:after="0"/>
              <w:jc w:val="center"/>
              <w:rPr>
                <w:del w:id="1891" w:author="Huawei" w:date="2023-05-30T19:05:00Z"/>
                <w:rFonts w:ascii="Arial" w:hAnsi="Arial" w:cs="Arial"/>
                <w:b/>
                <w:kern w:val="2"/>
                <w:sz w:val="18"/>
                <w:szCs w:val="24"/>
              </w:rPr>
            </w:pPr>
            <w:del w:id="1892" w:author="Huawei" w:date="2023-05-30T19:05:00Z">
              <w:r w:rsidDel="00064D23">
                <w:rPr>
                  <w:rFonts w:ascii="Arial" w:hAnsi="Arial" w:cs="Arial"/>
                  <w:b/>
                  <w:kern w:val="2"/>
                  <w:sz w:val="18"/>
                  <w:szCs w:val="24"/>
                </w:rPr>
                <w:delText>50</w:delText>
              </w:r>
            </w:del>
          </w:p>
          <w:p w14:paraId="4ADE17DF" w14:textId="0D909F49" w:rsidR="004B00C5" w:rsidDel="00064D23" w:rsidRDefault="004B00C5" w:rsidP="000B1DC3">
            <w:pPr>
              <w:keepNext/>
              <w:keepLines/>
              <w:widowControl w:val="0"/>
              <w:spacing w:after="0"/>
              <w:jc w:val="center"/>
              <w:rPr>
                <w:del w:id="1893" w:author="Huawei" w:date="2023-05-30T19:05:00Z"/>
                <w:rFonts w:ascii="Arial" w:hAnsi="Arial" w:cs="Arial"/>
                <w:b/>
                <w:kern w:val="2"/>
                <w:sz w:val="18"/>
                <w:szCs w:val="24"/>
                <w:lang w:eastAsia="zh-CN"/>
              </w:rPr>
            </w:pPr>
            <w:del w:id="1894"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003B5D7C" w:rsidR="004B00C5" w:rsidDel="00064D23" w:rsidRDefault="004B00C5" w:rsidP="000B1DC3">
            <w:pPr>
              <w:keepNext/>
              <w:keepLines/>
              <w:widowControl w:val="0"/>
              <w:spacing w:after="0"/>
              <w:jc w:val="center"/>
              <w:rPr>
                <w:del w:id="1895" w:author="Huawei" w:date="2023-05-30T19:05:00Z"/>
                <w:rFonts w:ascii="Arial" w:hAnsi="Arial" w:cs="Arial"/>
                <w:b/>
                <w:kern w:val="2"/>
                <w:sz w:val="18"/>
                <w:szCs w:val="24"/>
              </w:rPr>
            </w:pPr>
            <w:del w:id="1896" w:author="Huawei" w:date="2023-05-30T19:05:00Z">
              <w:r w:rsidDel="00064D23">
                <w:rPr>
                  <w:rFonts w:ascii="Arial" w:hAnsi="Arial" w:cs="Arial"/>
                  <w:b/>
                  <w:kern w:val="2"/>
                  <w:sz w:val="18"/>
                  <w:szCs w:val="24"/>
                </w:rPr>
                <w:delText>60</w:delText>
              </w:r>
            </w:del>
          </w:p>
          <w:p w14:paraId="44719D35" w14:textId="7DD525F9" w:rsidR="004B00C5" w:rsidDel="00064D23" w:rsidRDefault="004B00C5" w:rsidP="000B1DC3">
            <w:pPr>
              <w:keepNext/>
              <w:keepLines/>
              <w:widowControl w:val="0"/>
              <w:spacing w:after="0"/>
              <w:jc w:val="center"/>
              <w:rPr>
                <w:del w:id="1897" w:author="Huawei" w:date="2023-05-30T19:05:00Z"/>
                <w:rFonts w:ascii="Arial" w:hAnsi="Arial" w:cs="Arial"/>
                <w:b/>
                <w:kern w:val="2"/>
                <w:sz w:val="18"/>
                <w:szCs w:val="24"/>
              </w:rPr>
            </w:pPr>
            <w:del w:id="1898"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51EBB33" w:rsidR="004B00C5" w:rsidDel="00064D23" w:rsidRDefault="004B00C5" w:rsidP="000B1DC3">
            <w:pPr>
              <w:keepNext/>
              <w:keepLines/>
              <w:widowControl w:val="0"/>
              <w:spacing w:after="0"/>
              <w:jc w:val="center"/>
              <w:rPr>
                <w:del w:id="1899" w:author="Huawei" w:date="2023-05-30T19:05:00Z"/>
                <w:rFonts w:ascii="Arial" w:hAnsi="Arial" w:cs="Arial"/>
                <w:b/>
                <w:kern w:val="2"/>
                <w:sz w:val="18"/>
                <w:szCs w:val="24"/>
              </w:rPr>
            </w:pPr>
            <w:del w:id="1900" w:author="Huawei" w:date="2023-05-30T19:05:00Z">
              <w:r w:rsidDel="00064D23">
                <w:rPr>
                  <w:rFonts w:ascii="Arial" w:hAnsi="Arial" w:cs="Arial"/>
                  <w:b/>
                  <w:kern w:val="2"/>
                  <w:sz w:val="18"/>
                  <w:szCs w:val="24"/>
                </w:rPr>
                <w:delText>70</w:delText>
              </w:r>
            </w:del>
          </w:p>
          <w:p w14:paraId="4A02A133" w14:textId="2B728738" w:rsidR="004B00C5" w:rsidDel="00064D23" w:rsidRDefault="004B00C5" w:rsidP="000B1DC3">
            <w:pPr>
              <w:keepNext/>
              <w:keepLines/>
              <w:widowControl w:val="0"/>
              <w:spacing w:after="0"/>
              <w:jc w:val="center"/>
              <w:rPr>
                <w:del w:id="1901" w:author="Huawei" w:date="2023-05-30T19:05:00Z"/>
                <w:rFonts w:ascii="Arial" w:hAnsi="Arial" w:cs="Arial"/>
                <w:b/>
                <w:kern w:val="2"/>
                <w:sz w:val="18"/>
                <w:szCs w:val="24"/>
              </w:rPr>
            </w:pPr>
            <w:del w:id="1902"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63BA2CC8" w:rsidR="004B00C5" w:rsidDel="00064D23" w:rsidRDefault="004B00C5" w:rsidP="000B1DC3">
            <w:pPr>
              <w:keepNext/>
              <w:keepLines/>
              <w:widowControl w:val="0"/>
              <w:spacing w:after="0"/>
              <w:jc w:val="center"/>
              <w:rPr>
                <w:del w:id="1903" w:author="Huawei" w:date="2023-05-30T19:05:00Z"/>
                <w:rFonts w:ascii="Arial" w:hAnsi="Arial" w:cs="Arial"/>
                <w:b/>
                <w:kern w:val="2"/>
                <w:sz w:val="18"/>
                <w:szCs w:val="24"/>
              </w:rPr>
            </w:pPr>
            <w:del w:id="1904" w:author="Huawei" w:date="2023-05-30T19:05:00Z">
              <w:r w:rsidDel="00064D23">
                <w:rPr>
                  <w:rFonts w:ascii="Arial" w:hAnsi="Arial" w:cs="Arial"/>
                  <w:b/>
                  <w:kern w:val="2"/>
                  <w:sz w:val="18"/>
                  <w:szCs w:val="24"/>
                </w:rPr>
                <w:delText>80</w:delText>
              </w:r>
            </w:del>
          </w:p>
          <w:p w14:paraId="285C14C1" w14:textId="6DF1F136" w:rsidR="004B00C5" w:rsidDel="00064D23" w:rsidRDefault="004B00C5" w:rsidP="000B1DC3">
            <w:pPr>
              <w:keepNext/>
              <w:keepLines/>
              <w:widowControl w:val="0"/>
              <w:spacing w:after="0"/>
              <w:jc w:val="center"/>
              <w:rPr>
                <w:del w:id="1905" w:author="Huawei" w:date="2023-05-30T19:05:00Z"/>
                <w:rFonts w:ascii="Arial" w:hAnsi="Arial" w:cs="Arial"/>
                <w:b/>
                <w:kern w:val="2"/>
                <w:sz w:val="18"/>
                <w:szCs w:val="24"/>
              </w:rPr>
            </w:pPr>
            <w:del w:id="1906" w:author="Huawei" w:date="2023-05-30T19:05:00Z">
              <w:r w:rsidDel="00064D23">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5BFA4D1" w:rsidR="004B00C5" w:rsidDel="00064D23" w:rsidRDefault="004B00C5" w:rsidP="000B1DC3">
            <w:pPr>
              <w:pStyle w:val="TAH"/>
              <w:rPr>
                <w:del w:id="1907" w:author="Huawei" w:date="2023-05-30T19:05:00Z"/>
              </w:rPr>
            </w:pPr>
            <w:del w:id="1908" w:author="Huawei" w:date="2023-05-30T19:05:00Z">
              <w:r w:rsidDel="00064D23">
                <w:delText>90</w:delText>
              </w:r>
            </w:del>
          </w:p>
          <w:p w14:paraId="3F7897AE" w14:textId="5422DE09" w:rsidR="004B00C5" w:rsidDel="00064D23" w:rsidRDefault="004B00C5" w:rsidP="000B1DC3">
            <w:pPr>
              <w:pStyle w:val="TAH"/>
              <w:rPr>
                <w:del w:id="1909" w:author="Huawei" w:date="2023-05-30T19:05:00Z"/>
              </w:rPr>
            </w:pPr>
            <w:del w:id="1910" w:author="Huawei" w:date="2023-05-30T19:05:00Z">
              <w:r w:rsidDel="00064D23">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B0ECD76" w:rsidR="004B00C5" w:rsidDel="00064D23" w:rsidRDefault="004B00C5" w:rsidP="000B1DC3">
            <w:pPr>
              <w:keepNext/>
              <w:keepLines/>
              <w:widowControl w:val="0"/>
              <w:spacing w:after="0"/>
              <w:jc w:val="center"/>
              <w:rPr>
                <w:del w:id="1911" w:author="Huawei" w:date="2023-05-30T19:05:00Z"/>
                <w:rFonts w:ascii="Arial" w:hAnsi="Arial" w:cs="Arial"/>
                <w:b/>
                <w:kern w:val="2"/>
                <w:sz w:val="18"/>
                <w:szCs w:val="24"/>
                <w:lang w:eastAsia="zh-CN"/>
              </w:rPr>
            </w:pPr>
            <w:del w:id="1912" w:author="Huawei" w:date="2023-05-30T19:05:00Z">
              <w:r w:rsidDel="00064D23">
                <w:rPr>
                  <w:rFonts w:ascii="Arial" w:hAnsi="Arial" w:cs="Arial"/>
                  <w:b/>
                  <w:kern w:val="2"/>
                  <w:sz w:val="18"/>
                  <w:szCs w:val="24"/>
                </w:rPr>
                <w:delText>100</w:delText>
              </w:r>
              <w:r w:rsidDel="00064D23">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14:paraId="467BE188" w14:textId="01ED163E" w:rsidR="004B00C5" w:rsidDel="00064D23" w:rsidRDefault="004B00C5" w:rsidP="000B1DC3">
            <w:pPr>
              <w:keepNext/>
              <w:keepLines/>
              <w:widowControl w:val="0"/>
              <w:spacing w:after="0"/>
              <w:jc w:val="center"/>
              <w:rPr>
                <w:del w:id="1913" w:author="Huawei" w:date="2023-05-30T19:05:00Z"/>
                <w:rFonts w:ascii="Arial" w:hAnsi="Arial" w:cs="Arial"/>
                <w:b/>
                <w:kern w:val="2"/>
                <w:sz w:val="18"/>
                <w:szCs w:val="24"/>
              </w:rPr>
            </w:pPr>
            <w:del w:id="1914" w:author="Huawei" w:date="2023-05-30T19:05:00Z">
              <w:r w:rsidDel="00064D23">
                <w:rPr>
                  <w:rFonts w:ascii="Arial" w:hAnsi="Arial" w:cs="Arial"/>
                  <w:b/>
                  <w:kern w:val="2"/>
                  <w:sz w:val="18"/>
                  <w:szCs w:val="24"/>
                </w:rPr>
                <w:delText>Bandwidth combination set</w:delText>
              </w:r>
            </w:del>
          </w:p>
        </w:tc>
      </w:tr>
      <w:tr w:rsidR="004B00C5" w:rsidDel="00064D23" w14:paraId="10C1DF76" w14:textId="2213C7F2" w:rsidTr="000B1DC3">
        <w:trPr>
          <w:trHeight w:val="39"/>
          <w:jc w:val="center"/>
          <w:del w:id="1915" w:author="Huawei" w:date="2023-05-30T19: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1169ADFA" w:rsidR="004B00C5" w:rsidDel="00064D23" w:rsidRDefault="004B00C5" w:rsidP="000B1DC3">
            <w:pPr>
              <w:pStyle w:val="TAC"/>
              <w:rPr>
                <w:del w:id="1916" w:author="Huawei" w:date="2023-05-30T19:05:00Z"/>
              </w:rPr>
            </w:pPr>
            <w:del w:id="1917" w:author="Huawei" w:date="2023-05-30T19:05:00Z">
              <w:r w:rsidRPr="006402C6" w:rsidDel="00064D23">
                <w:delText>CA_n</w:delText>
              </w:r>
              <w:r w:rsidDel="00064D23">
                <w:delText>79</w:delText>
              </w:r>
              <w:r w:rsidRPr="006402C6" w:rsidDel="00064D23">
                <w:delText>A_SUL_n</w:delText>
              </w:r>
              <w:r w:rsidDel="00064D23">
                <w:delText>41</w:delText>
              </w:r>
              <w:r w:rsidRPr="006402C6" w:rsidDel="00064D23">
                <w:delText>A-n</w:delText>
              </w:r>
              <w:r w:rsidDel="00064D23">
                <w:delText>95</w:delText>
              </w:r>
              <w:r w:rsidRPr="006402C6" w:rsidDel="00064D23">
                <w:delText>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06640C7F" w:rsidR="004B00C5" w:rsidDel="00064D23" w:rsidRDefault="004B00C5" w:rsidP="000B1DC3">
            <w:pPr>
              <w:pStyle w:val="TAC"/>
              <w:rPr>
                <w:del w:id="1918" w:author="Huawei" w:date="2023-05-30T19:05:00Z"/>
              </w:rPr>
            </w:pPr>
            <w:del w:id="1919" w:author="Huawei" w:date="2023-05-30T19:05:00Z">
              <w:r w:rsidRPr="006402C6" w:rsidDel="00064D23">
                <w:delText>SUL_n</w:delText>
              </w:r>
              <w:r w:rsidDel="00064D23">
                <w:delText>41</w:delText>
              </w:r>
              <w:r w:rsidRPr="006402C6" w:rsidDel="00064D23">
                <w:delText>A-n</w:delText>
              </w:r>
              <w:r w:rsidDel="00064D23">
                <w:delText>95</w:delText>
              </w:r>
              <w:r w:rsidRPr="006402C6" w:rsidDel="00064D23">
                <w:delText>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47401DC2" w:rsidR="004B00C5" w:rsidDel="00064D23" w:rsidRDefault="004B00C5" w:rsidP="000B1DC3">
            <w:pPr>
              <w:pStyle w:val="TAC"/>
              <w:rPr>
                <w:del w:id="1920" w:author="Huawei" w:date="2023-05-30T19:05:00Z"/>
                <w:rFonts w:eastAsia="宋体"/>
                <w:lang w:eastAsia="zh-CN"/>
              </w:rPr>
            </w:pPr>
            <w:del w:id="1921" w:author="Huawei" w:date="2023-05-30T19:05:00Z">
              <w:r w:rsidDel="00064D23">
                <w:rPr>
                  <w:rFonts w:eastAsia="宋体"/>
                  <w:lang w:eastAsia="zh-CN"/>
                </w:rPr>
                <w:delText>n41</w:delText>
              </w:r>
            </w:del>
          </w:p>
        </w:tc>
        <w:tc>
          <w:tcPr>
            <w:tcW w:w="0" w:type="auto"/>
            <w:tcBorders>
              <w:top w:val="single" w:sz="4" w:space="0" w:color="auto"/>
              <w:left w:val="single" w:sz="4" w:space="0" w:color="auto"/>
              <w:bottom w:val="single" w:sz="4" w:space="0" w:color="auto"/>
              <w:right w:val="single" w:sz="4" w:space="0" w:color="auto"/>
            </w:tcBorders>
            <w:hideMark/>
          </w:tcPr>
          <w:p w14:paraId="45482EA4" w14:textId="01C2691B" w:rsidR="004B00C5" w:rsidDel="00064D23" w:rsidRDefault="004B00C5" w:rsidP="000B1DC3">
            <w:pPr>
              <w:pStyle w:val="TAC"/>
              <w:rPr>
                <w:del w:id="1922" w:author="Huawei" w:date="2023-05-30T19:05:00Z"/>
              </w:rPr>
            </w:pPr>
            <w:del w:id="1923" w:author="Huawei" w:date="2023-05-30T19:05:00Z">
              <w:r w:rsidDel="00064D23">
                <w:delText>15</w:delText>
              </w:r>
            </w:del>
          </w:p>
        </w:tc>
        <w:tc>
          <w:tcPr>
            <w:tcW w:w="0" w:type="auto"/>
            <w:tcBorders>
              <w:top w:val="single" w:sz="4" w:space="0" w:color="auto"/>
              <w:left w:val="single" w:sz="4" w:space="0" w:color="auto"/>
              <w:bottom w:val="single" w:sz="4" w:space="0" w:color="auto"/>
              <w:right w:val="single" w:sz="4" w:space="0" w:color="auto"/>
            </w:tcBorders>
          </w:tcPr>
          <w:p w14:paraId="7D3216C0" w14:textId="1A46EB2E" w:rsidR="004B00C5" w:rsidDel="00064D23" w:rsidRDefault="004B00C5" w:rsidP="000B1DC3">
            <w:pPr>
              <w:pStyle w:val="TAC"/>
              <w:rPr>
                <w:del w:id="1924"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2ECCD423" w:rsidR="004B00C5" w:rsidDel="00064D23" w:rsidRDefault="004B00C5" w:rsidP="000B1DC3">
            <w:pPr>
              <w:pStyle w:val="TAC"/>
              <w:rPr>
                <w:del w:id="1925" w:author="Huawei" w:date="2023-05-30T19:05:00Z"/>
              </w:rPr>
            </w:pPr>
            <w:del w:id="192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3FEC6FAD" w:rsidR="004B00C5" w:rsidDel="00064D23" w:rsidRDefault="004B00C5" w:rsidP="000B1DC3">
            <w:pPr>
              <w:pStyle w:val="TAC"/>
              <w:rPr>
                <w:del w:id="1927" w:author="Huawei" w:date="2023-05-30T19:05:00Z"/>
              </w:rPr>
            </w:pPr>
            <w:del w:id="192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4A7F0EDE" w:rsidR="004B00C5" w:rsidDel="00064D23" w:rsidRDefault="004B00C5" w:rsidP="000B1DC3">
            <w:pPr>
              <w:pStyle w:val="TAC"/>
              <w:rPr>
                <w:del w:id="1929" w:author="Huawei" w:date="2023-05-30T19:05:00Z"/>
              </w:rPr>
            </w:pPr>
            <w:del w:id="193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B7B8296" w14:textId="1357CF76" w:rsidR="004B00C5" w:rsidDel="00064D23" w:rsidRDefault="004B00C5" w:rsidP="000B1DC3">
            <w:pPr>
              <w:pStyle w:val="TAC"/>
              <w:rPr>
                <w:del w:id="1931" w:author="Huawei" w:date="2023-05-30T19:05:00Z"/>
                <w:lang w:val="en-US" w:eastAsia="zh-CN"/>
              </w:rPr>
            </w:pPr>
            <w:del w:id="193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0C4D7828" w14:textId="6CCA5EC2" w:rsidR="004B00C5" w:rsidDel="00064D23" w:rsidRDefault="004B00C5" w:rsidP="000B1DC3">
            <w:pPr>
              <w:pStyle w:val="TAC"/>
              <w:rPr>
                <w:del w:id="1933" w:author="Huawei" w:date="2023-05-30T19:05:00Z"/>
                <w:lang w:val="en-US" w:eastAsia="zh-CN"/>
              </w:rPr>
            </w:pPr>
            <w:del w:id="193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3074AD6" w14:textId="2B0C4C7A" w:rsidR="004B00C5" w:rsidDel="00064D23" w:rsidRDefault="004B00C5" w:rsidP="000B1DC3">
            <w:pPr>
              <w:pStyle w:val="TAC"/>
              <w:rPr>
                <w:del w:id="1935" w:author="Huawei" w:date="2023-05-30T19:05:00Z"/>
                <w:lang w:val="en-US" w:eastAsia="zh-CN"/>
              </w:rPr>
            </w:pPr>
            <w:del w:id="193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9CE9EFA" w14:textId="298B188F" w:rsidR="004B00C5" w:rsidDel="00064D23" w:rsidRDefault="004B00C5" w:rsidP="000B1DC3">
            <w:pPr>
              <w:pStyle w:val="TAC"/>
              <w:rPr>
                <w:del w:id="1937" w:author="Huawei" w:date="2023-05-30T19:05:00Z"/>
                <w:lang w:val="en-US" w:eastAsia="zh-CN"/>
              </w:rPr>
            </w:pPr>
            <w:del w:id="193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6B5AF3E" w14:textId="5839F2AD" w:rsidR="004B00C5" w:rsidDel="00064D23" w:rsidRDefault="004B00C5" w:rsidP="000B1DC3">
            <w:pPr>
              <w:pStyle w:val="TAC"/>
              <w:rPr>
                <w:del w:id="1939"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421FB0B0" w:rsidR="004B00C5" w:rsidDel="00064D23" w:rsidRDefault="004B00C5" w:rsidP="000B1DC3">
            <w:pPr>
              <w:pStyle w:val="TAC"/>
              <w:rPr>
                <w:del w:id="1940"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54CA219C" w:rsidR="004B00C5" w:rsidDel="00064D23" w:rsidRDefault="004B00C5" w:rsidP="000B1DC3">
            <w:pPr>
              <w:pStyle w:val="TAC"/>
              <w:rPr>
                <w:del w:id="1941"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6978370F" w:rsidR="004B00C5" w:rsidDel="00064D23" w:rsidRDefault="004B00C5" w:rsidP="000B1DC3">
            <w:pPr>
              <w:pStyle w:val="TAC"/>
              <w:rPr>
                <w:del w:id="1942"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43E52F0A" w:rsidR="004B00C5" w:rsidDel="00064D23" w:rsidRDefault="004B00C5" w:rsidP="000B1DC3">
            <w:pPr>
              <w:pStyle w:val="TAC"/>
              <w:rPr>
                <w:del w:id="1943" w:author="Huawei" w:date="2023-05-30T19:0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4A4A5E63" w:rsidR="004B00C5" w:rsidDel="00064D23" w:rsidRDefault="004B00C5" w:rsidP="000B1DC3">
            <w:pPr>
              <w:pStyle w:val="TAC"/>
              <w:rPr>
                <w:del w:id="1944" w:author="Huawei" w:date="2023-05-30T19:05:00Z"/>
                <w:rFonts w:eastAsia="宋体"/>
                <w:lang w:eastAsia="zh-CN"/>
              </w:rPr>
            </w:pPr>
            <w:del w:id="1945" w:author="Huawei" w:date="2023-05-30T19:05:00Z">
              <w:r w:rsidDel="00064D23">
                <w:rPr>
                  <w:rFonts w:eastAsia="宋体"/>
                  <w:lang w:eastAsia="zh-CN"/>
                </w:rPr>
                <w:delText>0</w:delText>
              </w:r>
            </w:del>
          </w:p>
        </w:tc>
      </w:tr>
      <w:tr w:rsidR="004B00C5" w:rsidDel="00064D23" w14:paraId="6D1AE9EE" w14:textId="43FB9A3F" w:rsidTr="000B1DC3">
        <w:trPr>
          <w:trHeight w:val="39"/>
          <w:jc w:val="center"/>
          <w:del w:id="1946"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6BEA496E" w:rsidR="004B00C5" w:rsidDel="00064D23" w:rsidRDefault="004B00C5" w:rsidP="000B1DC3">
            <w:pPr>
              <w:spacing w:after="0"/>
              <w:rPr>
                <w:del w:id="1947"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160FFBD9" w:rsidR="004B00C5" w:rsidDel="00064D23" w:rsidRDefault="004B00C5" w:rsidP="000B1DC3">
            <w:pPr>
              <w:spacing w:after="0"/>
              <w:rPr>
                <w:del w:id="1948"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E3D631C" w:rsidR="004B00C5" w:rsidDel="00064D23" w:rsidRDefault="004B00C5" w:rsidP="000B1DC3">
            <w:pPr>
              <w:spacing w:after="0"/>
              <w:rPr>
                <w:del w:id="1949" w:author="Huawei" w:date="2023-05-30T19:0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14101A9E" w:rsidR="004B00C5" w:rsidDel="00064D23" w:rsidRDefault="004B00C5" w:rsidP="000B1DC3">
            <w:pPr>
              <w:pStyle w:val="TAC"/>
              <w:rPr>
                <w:del w:id="1950" w:author="Huawei" w:date="2023-05-30T19:05:00Z"/>
                <w:rFonts w:eastAsia="宋体"/>
                <w:lang w:eastAsia="zh-CN"/>
              </w:rPr>
            </w:pPr>
            <w:del w:id="1951" w:author="Huawei" w:date="2023-05-30T19:05:00Z">
              <w:r w:rsidDel="00064D23">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26B5025E" w14:textId="48D9D32C" w:rsidR="004B00C5" w:rsidDel="00064D23" w:rsidRDefault="004B00C5" w:rsidP="000B1DC3">
            <w:pPr>
              <w:pStyle w:val="TAC"/>
              <w:rPr>
                <w:del w:id="1952"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47C42650" w:rsidR="004B00C5" w:rsidDel="00064D23" w:rsidRDefault="004B00C5" w:rsidP="000B1DC3">
            <w:pPr>
              <w:pStyle w:val="TAC"/>
              <w:rPr>
                <w:del w:id="1953" w:author="Huawei" w:date="2023-05-30T19:05:00Z"/>
              </w:rPr>
            </w:pPr>
            <w:del w:id="195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2484F50D" w:rsidR="004B00C5" w:rsidDel="00064D23" w:rsidRDefault="004B00C5" w:rsidP="000B1DC3">
            <w:pPr>
              <w:pStyle w:val="TAC"/>
              <w:rPr>
                <w:del w:id="1955" w:author="Huawei" w:date="2023-05-30T19:05:00Z"/>
              </w:rPr>
            </w:pPr>
            <w:del w:id="195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3F21A0BD" w:rsidR="004B00C5" w:rsidDel="00064D23" w:rsidRDefault="004B00C5" w:rsidP="000B1DC3">
            <w:pPr>
              <w:pStyle w:val="TAC"/>
              <w:rPr>
                <w:del w:id="1957" w:author="Huawei" w:date="2023-05-30T19:05:00Z"/>
              </w:rPr>
            </w:pPr>
            <w:del w:id="195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FACFDC9" w14:textId="5A48FA7D" w:rsidR="004B00C5" w:rsidDel="00064D23" w:rsidRDefault="004B00C5" w:rsidP="000B1DC3">
            <w:pPr>
              <w:pStyle w:val="TAC"/>
              <w:rPr>
                <w:del w:id="1959" w:author="Huawei" w:date="2023-05-30T19:05:00Z"/>
                <w:lang w:val="en-US" w:eastAsia="zh-CN"/>
              </w:rPr>
            </w:pPr>
            <w:del w:id="196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6A90D199" w14:textId="72F2CCBC" w:rsidR="004B00C5" w:rsidDel="00064D23" w:rsidRDefault="004B00C5" w:rsidP="000B1DC3">
            <w:pPr>
              <w:pStyle w:val="TAC"/>
              <w:rPr>
                <w:del w:id="1961" w:author="Huawei" w:date="2023-05-30T19:05:00Z"/>
                <w:lang w:val="en-US" w:eastAsia="zh-CN"/>
              </w:rPr>
            </w:pPr>
            <w:del w:id="196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50C5C2A8" w14:textId="47A22D4A" w:rsidR="004B00C5" w:rsidDel="00064D23" w:rsidRDefault="004B00C5" w:rsidP="000B1DC3">
            <w:pPr>
              <w:pStyle w:val="TAC"/>
              <w:rPr>
                <w:del w:id="1963" w:author="Huawei" w:date="2023-05-30T19:05:00Z"/>
                <w:lang w:val="en-US" w:eastAsia="zh-CN"/>
              </w:rPr>
            </w:pPr>
            <w:del w:id="196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DC98C55" w14:textId="0BFDBBE9" w:rsidR="004B00C5" w:rsidDel="00064D23" w:rsidRDefault="004B00C5" w:rsidP="000B1DC3">
            <w:pPr>
              <w:pStyle w:val="TAC"/>
              <w:rPr>
                <w:del w:id="1965" w:author="Huawei" w:date="2023-05-30T19:05:00Z"/>
                <w:lang w:val="en-US" w:eastAsia="zh-CN"/>
              </w:rPr>
            </w:pPr>
            <w:del w:id="196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81988E6" w14:textId="4EF9115B" w:rsidR="004B00C5" w:rsidDel="00064D23" w:rsidRDefault="004B00C5" w:rsidP="000B1DC3">
            <w:pPr>
              <w:pStyle w:val="TAC"/>
              <w:rPr>
                <w:del w:id="1967" w:author="Huawei" w:date="2023-05-30T19:05:00Z"/>
                <w:lang w:val="en-US" w:eastAsia="zh-CN"/>
              </w:rPr>
            </w:pPr>
            <w:del w:id="196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6A5A83D" w14:textId="754BC2F9" w:rsidR="004B00C5" w:rsidDel="00064D23" w:rsidRDefault="004B00C5" w:rsidP="000B1DC3">
            <w:pPr>
              <w:pStyle w:val="TAC"/>
              <w:rPr>
                <w:del w:id="1969" w:author="Huawei" w:date="2023-05-30T19:05:00Z"/>
                <w:lang w:val="en-US" w:eastAsia="zh-CN"/>
              </w:rPr>
            </w:pPr>
            <w:del w:id="197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C33E6FA" w14:textId="36F47EBC" w:rsidR="004B00C5" w:rsidDel="00064D23" w:rsidRDefault="004B00C5" w:rsidP="000B1DC3">
            <w:pPr>
              <w:pStyle w:val="TAC"/>
              <w:rPr>
                <w:del w:id="1971" w:author="Huawei" w:date="2023-05-30T19:05:00Z"/>
                <w:lang w:val="en-US" w:eastAsia="zh-CN"/>
              </w:rPr>
            </w:pPr>
            <w:del w:id="197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1E30F537" w14:textId="36D4C3AB" w:rsidR="004B00C5" w:rsidDel="00064D23" w:rsidRDefault="004B00C5" w:rsidP="000B1DC3">
            <w:pPr>
              <w:pStyle w:val="TAC"/>
              <w:rPr>
                <w:del w:id="1973" w:author="Huawei" w:date="2023-05-30T19:05:00Z"/>
                <w:lang w:val="en-US" w:eastAsia="zh-CN"/>
              </w:rPr>
            </w:pPr>
            <w:del w:id="197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573C0423" w14:textId="48432BC9" w:rsidR="004B00C5" w:rsidDel="00064D23" w:rsidRDefault="004B00C5" w:rsidP="000B1DC3">
            <w:pPr>
              <w:pStyle w:val="TAC"/>
              <w:rPr>
                <w:del w:id="1975" w:author="Huawei" w:date="2023-05-30T19:05:00Z"/>
                <w:lang w:val="en-US" w:eastAsia="zh-CN"/>
              </w:rPr>
            </w:pPr>
            <w:del w:id="1976" w:author="Huawei" w:date="2023-05-30T19:05:00Z">
              <w:r w:rsidDel="00064D23">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53F39DDA" w:rsidR="004B00C5" w:rsidDel="00064D23" w:rsidRDefault="004B00C5" w:rsidP="000B1DC3">
            <w:pPr>
              <w:spacing w:after="0"/>
              <w:rPr>
                <w:del w:id="1977" w:author="Huawei" w:date="2023-05-30T19:05:00Z"/>
                <w:rFonts w:ascii="Arial" w:eastAsia="宋体" w:hAnsi="Arial"/>
                <w:sz w:val="18"/>
                <w:lang w:eastAsia="zh-CN"/>
              </w:rPr>
            </w:pPr>
          </w:p>
        </w:tc>
      </w:tr>
      <w:tr w:rsidR="004B00C5" w:rsidDel="00064D23" w14:paraId="0B1A73C9" w14:textId="08598F55" w:rsidTr="000B1DC3">
        <w:trPr>
          <w:trHeight w:val="39"/>
          <w:jc w:val="center"/>
          <w:del w:id="1978"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26594BDD" w:rsidR="004B00C5" w:rsidDel="00064D23" w:rsidRDefault="004B00C5" w:rsidP="000B1DC3">
            <w:pPr>
              <w:spacing w:after="0"/>
              <w:rPr>
                <w:del w:id="1979"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4AC0231E" w:rsidR="004B00C5" w:rsidDel="00064D23" w:rsidRDefault="004B00C5" w:rsidP="000B1DC3">
            <w:pPr>
              <w:spacing w:after="0"/>
              <w:rPr>
                <w:del w:id="1980"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48101AD4" w:rsidR="004B00C5" w:rsidDel="00064D23" w:rsidRDefault="004B00C5" w:rsidP="000B1DC3">
            <w:pPr>
              <w:spacing w:after="0"/>
              <w:rPr>
                <w:del w:id="1981" w:author="Huawei" w:date="2023-05-30T19:0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2CE20431" w:rsidR="004B00C5" w:rsidDel="00064D23" w:rsidRDefault="004B00C5" w:rsidP="000B1DC3">
            <w:pPr>
              <w:pStyle w:val="TAC"/>
              <w:rPr>
                <w:del w:id="1982" w:author="Huawei" w:date="2023-05-30T19:05:00Z"/>
                <w:rFonts w:eastAsia="宋体"/>
                <w:lang w:eastAsia="zh-CN"/>
              </w:rPr>
            </w:pPr>
            <w:del w:id="1983" w:author="Huawei" w:date="2023-05-30T19:05:00Z">
              <w:r w:rsidDel="00064D23">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2BA095DC" w14:textId="75C7A915" w:rsidR="004B00C5" w:rsidDel="00064D23" w:rsidRDefault="004B00C5" w:rsidP="000B1DC3">
            <w:pPr>
              <w:pStyle w:val="TAC"/>
              <w:rPr>
                <w:del w:id="1984"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4EE2B59C" w:rsidR="004B00C5" w:rsidDel="00064D23" w:rsidRDefault="004B00C5" w:rsidP="000B1DC3">
            <w:pPr>
              <w:pStyle w:val="TAC"/>
              <w:rPr>
                <w:del w:id="1985" w:author="Huawei" w:date="2023-05-30T19:05:00Z"/>
              </w:rPr>
            </w:pPr>
            <w:del w:id="198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335E3890" w:rsidR="004B00C5" w:rsidDel="00064D23" w:rsidRDefault="004B00C5" w:rsidP="000B1DC3">
            <w:pPr>
              <w:pStyle w:val="TAC"/>
              <w:rPr>
                <w:del w:id="1987" w:author="Huawei" w:date="2023-05-30T19:05:00Z"/>
              </w:rPr>
            </w:pPr>
            <w:del w:id="198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3ED5FC5E" w:rsidR="004B00C5" w:rsidDel="00064D23" w:rsidRDefault="004B00C5" w:rsidP="000B1DC3">
            <w:pPr>
              <w:pStyle w:val="TAC"/>
              <w:rPr>
                <w:del w:id="1989" w:author="Huawei" w:date="2023-05-30T19:05:00Z"/>
              </w:rPr>
            </w:pPr>
            <w:del w:id="199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47119B44" w:rsidR="004B00C5" w:rsidDel="00064D23" w:rsidRDefault="004B00C5" w:rsidP="000B1DC3">
            <w:pPr>
              <w:pStyle w:val="TAC"/>
              <w:rPr>
                <w:del w:id="1991" w:author="Huawei" w:date="2023-05-30T19:05:00Z"/>
              </w:rPr>
            </w:pPr>
            <w:del w:id="199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4E5AE562" w:rsidR="004B00C5" w:rsidDel="00064D23" w:rsidRDefault="004B00C5" w:rsidP="000B1DC3">
            <w:pPr>
              <w:pStyle w:val="TAC"/>
              <w:rPr>
                <w:del w:id="1993" w:author="Huawei" w:date="2023-05-30T19:05:00Z"/>
              </w:rPr>
            </w:pPr>
            <w:del w:id="199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089DD34D" w:rsidR="004B00C5" w:rsidDel="00064D23" w:rsidRDefault="004B00C5" w:rsidP="000B1DC3">
            <w:pPr>
              <w:pStyle w:val="TAC"/>
              <w:rPr>
                <w:del w:id="1995" w:author="Huawei" w:date="2023-05-30T19:05:00Z"/>
              </w:rPr>
            </w:pPr>
            <w:del w:id="199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41024914" w:rsidR="004B00C5" w:rsidDel="00064D23" w:rsidRDefault="004B00C5" w:rsidP="000B1DC3">
            <w:pPr>
              <w:pStyle w:val="TAC"/>
              <w:rPr>
                <w:del w:id="1997" w:author="Huawei" w:date="2023-05-30T19:05:00Z"/>
              </w:rPr>
            </w:pPr>
            <w:del w:id="199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F788BC7" w14:textId="7D990DE1" w:rsidR="004B00C5" w:rsidDel="00064D23" w:rsidRDefault="004B00C5" w:rsidP="000B1DC3">
            <w:pPr>
              <w:pStyle w:val="TAC"/>
              <w:rPr>
                <w:del w:id="1999" w:author="Huawei" w:date="2023-05-30T19:05:00Z"/>
                <w:lang w:val="en-US" w:eastAsia="zh-CN"/>
              </w:rPr>
            </w:pPr>
            <w:del w:id="200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E970E0F" w14:textId="395F7BFD" w:rsidR="004B00C5" w:rsidDel="00064D23" w:rsidRDefault="004B00C5" w:rsidP="000B1DC3">
            <w:pPr>
              <w:pStyle w:val="TAC"/>
              <w:rPr>
                <w:del w:id="2001" w:author="Huawei" w:date="2023-05-30T19:05:00Z"/>
                <w:lang w:val="en-US" w:eastAsia="zh-CN"/>
              </w:rPr>
            </w:pPr>
            <w:del w:id="200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4033B34" w14:textId="56136D3F" w:rsidR="004B00C5" w:rsidDel="00064D23" w:rsidRDefault="004B00C5" w:rsidP="000B1DC3">
            <w:pPr>
              <w:pStyle w:val="TAC"/>
              <w:rPr>
                <w:del w:id="2003" w:author="Huawei" w:date="2023-05-30T19:05:00Z"/>
                <w:lang w:val="en-US" w:eastAsia="zh-CN"/>
              </w:rPr>
            </w:pPr>
            <w:del w:id="200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B0306FE" w14:textId="024A58FC" w:rsidR="004B00C5" w:rsidDel="00064D23" w:rsidRDefault="004B00C5" w:rsidP="000B1DC3">
            <w:pPr>
              <w:pStyle w:val="TAC"/>
              <w:rPr>
                <w:del w:id="2005" w:author="Huawei" w:date="2023-05-30T19:05:00Z"/>
                <w:lang w:val="en-US" w:eastAsia="zh-CN"/>
              </w:rPr>
            </w:pPr>
            <w:del w:id="200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4E301497" w14:textId="532FF629" w:rsidR="004B00C5" w:rsidDel="00064D23" w:rsidRDefault="004B00C5" w:rsidP="000B1DC3">
            <w:pPr>
              <w:pStyle w:val="TAC"/>
              <w:rPr>
                <w:del w:id="2007" w:author="Huawei" w:date="2023-05-30T19:05:00Z"/>
                <w:lang w:val="en-US" w:eastAsia="zh-CN"/>
              </w:rPr>
            </w:pPr>
            <w:del w:id="2008" w:author="Huawei" w:date="2023-05-30T19:05:00Z">
              <w:r w:rsidDel="00064D23">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2036C2B" w:rsidR="004B00C5" w:rsidDel="00064D23" w:rsidRDefault="004B00C5" w:rsidP="000B1DC3">
            <w:pPr>
              <w:spacing w:after="0"/>
              <w:rPr>
                <w:del w:id="2009" w:author="Huawei" w:date="2023-05-30T19:05:00Z"/>
                <w:rFonts w:ascii="Arial" w:eastAsia="宋体" w:hAnsi="Arial"/>
                <w:sz w:val="18"/>
                <w:lang w:eastAsia="zh-CN"/>
              </w:rPr>
            </w:pPr>
          </w:p>
        </w:tc>
      </w:tr>
      <w:tr w:rsidR="004B00C5" w:rsidDel="00064D23" w14:paraId="77B09C22" w14:textId="13763008" w:rsidTr="000B1DC3">
        <w:trPr>
          <w:trHeight w:val="39"/>
          <w:jc w:val="center"/>
          <w:del w:id="2010"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6EDC5DF5" w:rsidR="004B00C5" w:rsidDel="00064D23" w:rsidRDefault="004B00C5" w:rsidP="000B1DC3">
            <w:pPr>
              <w:spacing w:after="0"/>
              <w:rPr>
                <w:del w:id="2011"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170D750B" w:rsidR="004B00C5" w:rsidDel="00064D23" w:rsidRDefault="004B00C5" w:rsidP="000B1DC3">
            <w:pPr>
              <w:spacing w:after="0"/>
              <w:rPr>
                <w:del w:id="2012" w:author="Huawei" w:date="2023-05-30T19:0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A4FF658" w:rsidR="004B00C5" w:rsidDel="00064D23" w:rsidRDefault="004B00C5" w:rsidP="000B1DC3">
            <w:pPr>
              <w:pStyle w:val="TAC"/>
              <w:rPr>
                <w:del w:id="2013" w:author="Huawei" w:date="2023-05-30T19:05:00Z"/>
                <w:rFonts w:eastAsia="宋体"/>
                <w:lang w:eastAsia="zh-CN"/>
              </w:rPr>
            </w:pPr>
            <w:del w:id="2014" w:author="Huawei" w:date="2023-05-30T19:05:00Z">
              <w:r w:rsidDel="00064D23">
                <w:rPr>
                  <w:rFonts w:eastAsia="宋体"/>
                  <w:lang w:eastAsia="zh-CN"/>
                </w:rPr>
                <w:delText>n79</w:delText>
              </w:r>
            </w:del>
          </w:p>
        </w:tc>
        <w:tc>
          <w:tcPr>
            <w:tcW w:w="0" w:type="auto"/>
            <w:tcBorders>
              <w:top w:val="single" w:sz="4" w:space="0" w:color="auto"/>
              <w:left w:val="single" w:sz="4" w:space="0" w:color="auto"/>
              <w:bottom w:val="single" w:sz="4" w:space="0" w:color="auto"/>
              <w:right w:val="single" w:sz="4" w:space="0" w:color="auto"/>
            </w:tcBorders>
            <w:hideMark/>
          </w:tcPr>
          <w:p w14:paraId="6C5EABD1" w14:textId="68AA7584" w:rsidR="004B00C5" w:rsidDel="00064D23" w:rsidRDefault="004B00C5" w:rsidP="000B1DC3">
            <w:pPr>
              <w:pStyle w:val="TAC"/>
              <w:rPr>
                <w:del w:id="2015" w:author="Huawei" w:date="2023-05-30T19:05:00Z"/>
              </w:rPr>
            </w:pPr>
            <w:del w:id="2016" w:author="Huawei" w:date="2023-05-30T19:05:00Z">
              <w:r w:rsidDel="00064D23">
                <w:delText>15</w:delText>
              </w:r>
            </w:del>
          </w:p>
        </w:tc>
        <w:tc>
          <w:tcPr>
            <w:tcW w:w="0" w:type="auto"/>
            <w:tcBorders>
              <w:top w:val="single" w:sz="4" w:space="0" w:color="auto"/>
              <w:left w:val="single" w:sz="4" w:space="0" w:color="auto"/>
              <w:bottom w:val="single" w:sz="4" w:space="0" w:color="auto"/>
              <w:right w:val="single" w:sz="4" w:space="0" w:color="auto"/>
            </w:tcBorders>
          </w:tcPr>
          <w:p w14:paraId="06F25B67" w14:textId="6E6B4A5A" w:rsidR="004B00C5" w:rsidDel="00064D23" w:rsidRDefault="004B00C5" w:rsidP="000B1DC3">
            <w:pPr>
              <w:pStyle w:val="TAC"/>
              <w:rPr>
                <w:del w:id="2017"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E5223AD" w:rsidR="004B00C5" w:rsidDel="00064D23" w:rsidRDefault="004B00C5" w:rsidP="000B1DC3">
            <w:pPr>
              <w:pStyle w:val="TAC"/>
              <w:rPr>
                <w:del w:id="2018" w:author="Huawei" w:date="2023-05-30T19:05:00Z"/>
              </w:rPr>
            </w:pPr>
            <w:del w:id="2019"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302FAC5E" w:rsidR="004B00C5" w:rsidDel="00064D23" w:rsidRDefault="004B00C5" w:rsidP="000B1DC3">
            <w:pPr>
              <w:pStyle w:val="TAC"/>
              <w:rPr>
                <w:del w:id="2020"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4E9A9DAF" w:rsidR="004B00C5" w:rsidDel="00064D23" w:rsidRDefault="004B00C5" w:rsidP="000B1DC3">
            <w:pPr>
              <w:pStyle w:val="TAC"/>
              <w:rPr>
                <w:del w:id="2021" w:author="Huawei" w:date="2023-05-30T19:05:00Z"/>
              </w:rPr>
            </w:pPr>
            <w:del w:id="202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1CA03225" w:rsidR="004B00C5" w:rsidDel="00064D23" w:rsidRDefault="004B00C5" w:rsidP="000B1DC3">
            <w:pPr>
              <w:pStyle w:val="TAC"/>
              <w:rPr>
                <w:del w:id="2023"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355F1265" w:rsidR="004B00C5" w:rsidDel="00064D23" w:rsidRDefault="004B00C5" w:rsidP="000B1DC3">
            <w:pPr>
              <w:pStyle w:val="TAC"/>
              <w:rPr>
                <w:del w:id="2024" w:author="Huawei" w:date="2023-05-30T19:05:00Z"/>
              </w:rPr>
            </w:pPr>
            <w:del w:id="2025"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1EEE203F" w:rsidR="004B00C5" w:rsidDel="00064D23" w:rsidRDefault="004B00C5" w:rsidP="000B1DC3">
            <w:pPr>
              <w:pStyle w:val="TAC"/>
              <w:rPr>
                <w:del w:id="2026" w:author="Huawei" w:date="2023-05-30T19:05:00Z"/>
              </w:rPr>
            </w:pPr>
            <w:del w:id="2027"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371F9B64" w:rsidR="004B00C5" w:rsidDel="00064D23" w:rsidRDefault="004B00C5" w:rsidP="000B1DC3">
            <w:pPr>
              <w:pStyle w:val="TAC"/>
              <w:rPr>
                <w:del w:id="2028" w:author="Huawei" w:date="2023-05-30T19:05:00Z"/>
              </w:rPr>
            </w:pPr>
            <w:del w:id="2029"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1441DBB" w14:textId="52991BCD" w:rsidR="004B00C5" w:rsidDel="00064D23" w:rsidRDefault="004B00C5" w:rsidP="000B1DC3">
            <w:pPr>
              <w:pStyle w:val="TAC"/>
              <w:rPr>
                <w:del w:id="2030"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56CC6475" w:rsidR="004B00C5" w:rsidDel="00064D23" w:rsidRDefault="004B00C5" w:rsidP="000B1DC3">
            <w:pPr>
              <w:pStyle w:val="TAC"/>
              <w:rPr>
                <w:del w:id="2031"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A36C64D" w:rsidR="004B00C5" w:rsidDel="00064D23" w:rsidRDefault="004B00C5" w:rsidP="000B1DC3">
            <w:pPr>
              <w:pStyle w:val="TAC"/>
              <w:rPr>
                <w:del w:id="2032"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22626419" w:rsidR="004B00C5" w:rsidDel="00064D23" w:rsidRDefault="004B00C5" w:rsidP="000B1DC3">
            <w:pPr>
              <w:pStyle w:val="TAC"/>
              <w:rPr>
                <w:del w:id="2033"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33A6CAC1" w:rsidR="004B00C5" w:rsidDel="00064D23" w:rsidRDefault="004B00C5" w:rsidP="000B1DC3">
            <w:pPr>
              <w:pStyle w:val="TAC"/>
              <w:rPr>
                <w:del w:id="2034" w:author="Huawei" w:date="2023-05-30T19:0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20BD2662" w:rsidR="004B00C5" w:rsidDel="00064D23" w:rsidRDefault="004B00C5" w:rsidP="000B1DC3">
            <w:pPr>
              <w:spacing w:after="0"/>
              <w:rPr>
                <w:del w:id="2035" w:author="Huawei" w:date="2023-05-30T19:05:00Z"/>
                <w:rFonts w:ascii="Arial" w:eastAsia="宋体" w:hAnsi="Arial"/>
                <w:sz w:val="18"/>
                <w:lang w:eastAsia="zh-CN"/>
              </w:rPr>
            </w:pPr>
          </w:p>
        </w:tc>
      </w:tr>
      <w:tr w:rsidR="004B00C5" w:rsidDel="00064D23" w14:paraId="1896FF5E" w14:textId="373A908A" w:rsidTr="000B1DC3">
        <w:trPr>
          <w:trHeight w:val="39"/>
          <w:jc w:val="center"/>
          <w:del w:id="2036"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381D5FC0" w:rsidR="004B00C5" w:rsidDel="00064D23" w:rsidRDefault="004B00C5" w:rsidP="000B1DC3">
            <w:pPr>
              <w:spacing w:after="0"/>
              <w:rPr>
                <w:del w:id="2037"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59EF0F1B" w:rsidR="004B00C5" w:rsidDel="00064D23" w:rsidRDefault="004B00C5" w:rsidP="000B1DC3">
            <w:pPr>
              <w:spacing w:after="0"/>
              <w:rPr>
                <w:del w:id="2038"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43236E27" w:rsidR="004B00C5" w:rsidDel="00064D23" w:rsidRDefault="004B00C5" w:rsidP="000B1DC3">
            <w:pPr>
              <w:spacing w:after="0"/>
              <w:rPr>
                <w:del w:id="2039" w:author="Huawei" w:date="2023-05-30T19:0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4145A4DC" w:rsidR="004B00C5" w:rsidDel="00064D23" w:rsidRDefault="004B00C5" w:rsidP="000B1DC3">
            <w:pPr>
              <w:pStyle w:val="TAC"/>
              <w:rPr>
                <w:del w:id="2040" w:author="Huawei" w:date="2023-05-30T19:05:00Z"/>
                <w:rFonts w:eastAsia="宋体"/>
                <w:lang w:eastAsia="zh-CN"/>
              </w:rPr>
            </w:pPr>
            <w:del w:id="2041" w:author="Huawei" w:date="2023-05-30T19:05:00Z">
              <w:r w:rsidDel="00064D23">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581878BB" w14:textId="27D26BD5" w:rsidR="004B00C5" w:rsidDel="00064D23" w:rsidRDefault="004B00C5" w:rsidP="000B1DC3">
            <w:pPr>
              <w:pStyle w:val="TAC"/>
              <w:rPr>
                <w:del w:id="2042"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0EEBEB20" w:rsidR="004B00C5" w:rsidDel="00064D23" w:rsidRDefault="004B00C5" w:rsidP="000B1DC3">
            <w:pPr>
              <w:pStyle w:val="TAC"/>
              <w:rPr>
                <w:del w:id="2043" w:author="Huawei" w:date="2023-05-30T19:05:00Z"/>
              </w:rPr>
            </w:pPr>
            <w:del w:id="204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0BA7F0D6" w:rsidR="004B00C5" w:rsidDel="00064D23" w:rsidRDefault="004B00C5" w:rsidP="000B1DC3">
            <w:pPr>
              <w:pStyle w:val="TAC"/>
              <w:rPr>
                <w:del w:id="2045"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53C489F4" w:rsidR="004B00C5" w:rsidDel="00064D23" w:rsidRDefault="004B00C5" w:rsidP="000B1DC3">
            <w:pPr>
              <w:pStyle w:val="TAC"/>
              <w:rPr>
                <w:del w:id="2046" w:author="Huawei" w:date="2023-05-30T19:05:00Z"/>
              </w:rPr>
            </w:pPr>
            <w:del w:id="2047"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35ED34CD" w:rsidR="004B00C5" w:rsidDel="00064D23" w:rsidRDefault="004B00C5" w:rsidP="000B1DC3">
            <w:pPr>
              <w:pStyle w:val="TAC"/>
              <w:rPr>
                <w:del w:id="2048"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326901B0" w:rsidR="004B00C5" w:rsidDel="00064D23" w:rsidRDefault="004B00C5" w:rsidP="000B1DC3">
            <w:pPr>
              <w:pStyle w:val="TAC"/>
              <w:rPr>
                <w:del w:id="2049" w:author="Huawei" w:date="2023-05-30T19:05:00Z"/>
              </w:rPr>
            </w:pPr>
            <w:del w:id="205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208E4A51" w:rsidR="004B00C5" w:rsidDel="00064D23" w:rsidRDefault="004B00C5" w:rsidP="000B1DC3">
            <w:pPr>
              <w:pStyle w:val="TAC"/>
              <w:rPr>
                <w:del w:id="2051" w:author="Huawei" w:date="2023-05-30T19:05:00Z"/>
              </w:rPr>
            </w:pPr>
            <w:del w:id="205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838F1B9" w:rsidR="004B00C5" w:rsidDel="00064D23" w:rsidRDefault="004B00C5" w:rsidP="000B1DC3">
            <w:pPr>
              <w:pStyle w:val="TAC"/>
              <w:rPr>
                <w:del w:id="2053" w:author="Huawei" w:date="2023-05-30T19:05:00Z"/>
              </w:rPr>
            </w:pPr>
            <w:del w:id="205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064A7B44" w14:textId="4004A2C1" w:rsidR="004B00C5" w:rsidDel="00064D23" w:rsidRDefault="004B00C5" w:rsidP="000B1DC3">
            <w:pPr>
              <w:pStyle w:val="TAC"/>
              <w:rPr>
                <w:del w:id="2055" w:author="Huawei" w:date="2023-05-30T19:05:00Z"/>
                <w:lang w:val="en-US" w:eastAsia="zh-CN"/>
              </w:rPr>
            </w:pPr>
            <w:del w:id="205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7267A4EF" w14:textId="3B1DF6B3" w:rsidR="004B00C5" w:rsidDel="00064D23" w:rsidRDefault="004B00C5" w:rsidP="000B1DC3">
            <w:pPr>
              <w:pStyle w:val="TAC"/>
              <w:rPr>
                <w:del w:id="2057" w:author="Huawei" w:date="2023-05-30T19:05:00Z"/>
                <w:lang w:val="en-US" w:eastAsia="zh-CN"/>
              </w:rPr>
            </w:pPr>
            <w:del w:id="205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0D2F5EBC" w14:textId="6E666247" w:rsidR="004B00C5" w:rsidDel="00064D23" w:rsidRDefault="004B00C5" w:rsidP="000B1DC3">
            <w:pPr>
              <w:pStyle w:val="TAC"/>
              <w:rPr>
                <w:del w:id="2059" w:author="Huawei" w:date="2023-05-30T19:05:00Z"/>
                <w:lang w:val="en-US" w:eastAsia="zh-CN"/>
              </w:rPr>
            </w:pPr>
            <w:del w:id="206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6D521A27" w14:textId="5376C252" w:rsidR="004B00C5" w:rsidDel="00064D23" w:rsidRDefault="004B00C5" w:rsidP="000B1DC3">
            <w:pPr>
              <w:pStyle w:val="TAC"/>
              <w:rPr>
                <w:del w:id="2061" w:author="Huawei" w:date="2023-05-30T19:05:00Z"/>
                <w:lang w:val="en-US" w:eastAsia="zh-CN"/>
              </w:rPr>
            </w:pPr>
            <w:del w:id="206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01C22B6E" w14:textId="25F8ECBC" w:rsidR="004B00C5" w:rsidDel="00064D23" w:rsidRDefault="004B00C5" w:rsidP="000B1DC3">
            <w:pPr>
              <w:pStyle w:val="TAC"/>
              <w:rPr>
                <w:del w:id="2063" w:author="Huawei" w:date="2023-05-30T19:05:00Z"/>
                <w:lang w:val="en-US" w:eastAsia="zh-CN"/>
              </w:rPr>
            </w:pPr>
            <w:del w:id="2064" w:author="Huawei" w:date="2023-05-30T19:05:00Z">
              <w:r w:rsidDel="00064D23">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599EAC08" w:rsidR="004B00C5" w:rsidDel="00064D23" w:rsidRDefault="004B00C5" w:rsidP="000B1DC3">
            <w:pPr>
              <w:spacing w:after="0"/>
              <w:rPr>
                <w:del w:id="2065" w:author="Huawei" w:date="2023-05-30T19:05:00Z"/>
                <w:rFonts w:ascii="Arial" w:eastAsia="宋体" w:hAnsi="Arial"/>
                <w:sz w:val="18"/>
                <w:lang w:eastAsia="zh-CN"/>
              </w:rPr>
            </w:pPr>
          </w:p>
        </w:tc>
      </w:tr>
      <w:tr w:rsidR="004B00C5" w:rsidDel="00064D23" w14:paraId="5D6FBA28" w14:textId="1847D0E4" w:rsidTr="000B1DC3">
        <w:trPr>
          <w:trHeight w:val="39"/>
          <w:jc w:val="center"/>
          <w:del w:id="2066"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5CC7CB9B" w:rsidR="004B00C5" w:rsidDel="00064D23" w:rsidRDefault="004B00C5" w:rsidP="000B1DC3">
            <w:pPr>
              <w:spacing w:after="0"/>
              <w:rPr>
                <w:del w:id="2067"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DAF277" w:rsidR="004B00C5" w:rsidDel="00064D23" w:rsidRDefault="004B00C5" w:rsidP="000B1DC3">
            <w:pPr>
              <w:spacing w:after="0"/>
              <w:rPr>
                <w:del w:id="2068"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2594B46C" w:rsidR="004B00C5" w:rsidDel="00064D23" w:rsidRDefault="004B00C5" w:rsidP="000B1DC3">
            <w:pPr>
              <w:spacing w:after="0"/>
              <w:rPr>
                <w:del w:id="2069" w:author="Huawei" w:date="2023-05-30T19:0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54DA4A02" w:rsidR="004B00C5" w:rsidDel="00064D23" w:rsidRDefault="004B00C5" w:rsidP="000B1DC3">
            <w:pPr>
              <w:pStyle w:val="TAC"/>
              <w:rPr>
                <w:del w:id="2070" w:author="Huawei" w:date="2023-05-30T19:05:00Z"/>
                <w:rFonts w:eastAsia="宋体"/>
                <w:lang w:eastAsia="zh-CN"/>
              </w:rPr>
            </w:pPr>
            <w:del w:id="2071" w:author="Huawei" w:date="2023-05-30T19:05:00Z">
              <w:r w:rsidDel="00064D23">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195EAF50" w14:textId="55560019" w:rsidR="004B00C5" w:rsidDel="00064D23" w:rsidRDefault="004B00C5" w:rsidP="000B1DC3">
            <w:pPr>
              <w:pStyle w:val="TAC"/>
              <w:rPr>
                <w:del w:id="2072"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5F4EA2F6" w:rsidR="004B00C5" w:rsidDel="00064D23" w:rsidRDefault="004B00C5" w:rsidP="000B1DC3">
            <w:pPr>
              <w:pStyle w:val="TAC"/>
              <w:rPr>
                <w:del w:id="2073" w:author="Huawei" w:date="2023-05-30T19:05:00Z"/>
                <w:rFonts w:cs="Arial"/>
                <w:kern w:val="2"/>
                <w:szCs w:val="24"/>
              </w:rPr>
            </w:pPr>
            <w:del w:id="207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66CE9613" w:rsidR="004B00C5" w:rsidDel="00064D23" w:rsidRDefault="004B00C5" w:rsidP="000B1DC3">
            <w:pPr>
              <w:pStyle w:val="TAC"/>
              <w:rPr>
                <w:del w:id="2075"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1E604786" w:rsidR="004B00C5" w:rsidDel="00064D23" w:rsidRDefault="004B00C5" w:rsidP="000B1DC3">
            <w:pPr>
              <w:pStyle w:val="TAC"/>
              <w:rPr>
                <w:del w:id="2076" w:author="Huawei" w:date="2023-05-30T19:05:00Z"/>
                <w:rFonts w:cs="Arial"/>
                <w:kern w:val="2"/>
                <w:szCs w:val="24"/>
              </w:rPr>
            </w:pPr>
            <w:del w:id="2077"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6EA49361" w:rsidR="004B00C5" w:rsidDel="00064D23" w:rsidRDefault="004B00C5" w:rsidP="000B1DC3">
            <w:pPr>
              <w:pStyle w:val="TAC"/>
              <w:rPr>
                <w:del w:id="2078"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3AB6D6D1" w:rsidR="004B00C5" w:rsidDel="00064D23" w:rsidRDefault="004B00C5" w:rsidP="000B1DC3">
            <w:pPr>
              <w:pStyle w:val="TAC"/>
              <w:rPr>
                <w:del w:id="2079" w:author="Huawei" w:date="2023-05-30T19:05:00Z"/>
                <w:rFonts w:cs="Arial"/>
                <w:kern w:val="2"/>
                <w:szCs w:val="24"/>
              </w:rPr>
            </w:pPr>
            <w:del w:id="208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135BDD08" w:rsidR="004B00C5" w:rsidDel="00064D23" w:rsidRDefault="004B00C5" w:rsidP="000B1DC3">
            <w:pPr>
              <w:pStyle w:val="TAC"/>
              <w:rPr>
                <w:del w:id="2081" w:author="Huawei" w:date="2023-05-30T19:05:00Z"/>
                <w:rFonts w:cs="Arial"/>
                <w:kern w:val="2"/>
                <w:szCs w:val="24"/>
              </w:rPr>
            </w:pPr>
            <w:del w:id="208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463B2BDC" w:rsidR="004B00C5" w:rsidDel="00064D23" w:rsidRDefault="004B00C5" w:rsidP="000B1DC3">
            <w:pPr>
              <w:pStyle w:val="TAC"/>
              <w:rPr>
                <w:del w:id="2083" w:author="Huawei" w:date="2023-05-30T19:05:00Z"/>
                <w:rFonts w:cs="Arial"/>
                <w:kern w:val="2"/>
                <w:szCs w:val="24"/>
              </w:rPr>
            </w:pPr>
            <w:del w:id="208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692AE0B1" w14:textId="3178A9F6" w:rsidR="004B00C5" w:rsidDel="00064D23" w:rsidRDefault="004B00C5" w:rsidP="000B1DC3">
            <w:pPr>
              <w:pStyle w:val="TAC"/>
              <w:rPr>
                <w:del w:id="2085" w:author="Huawei" w:date="2023-05-30T19:05:00Z"/>
                <w:lang w:val="en-US" w:eastAsia="zh-CN"/>
              </w:rPr>
            </w:pPr>
            <w:del w:id="208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2CFAC815" w14:textId="5C6EE15D" w:rsidR="004B00C5" w:rsidDel="00064D23" w:rsidRDefault="004B00C5" w:rsidP="000B1DC3">
            <w:pPr>
              <w:pStyle w:val="TAC"/>
              <w:rPr>
                <w:del w:id="2087" w:author="Huawei" w:date="2023-05-30T19:05:00Z"/>
                <w:lang w:val="en-US" w:eastAsia="zh-CN"/>
              </w:rPr>
            </w:pPr>
            <w:del w:id="208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2BDAA90B" w14:textId="3B35018F" w:rsidR="004B00C5" w:rsidDel="00064D23" w:rsidRDefault="004B00C5" w:rsidP="000B1DC3">
            <w:pPr>
              <w:pStyle w:val="TAC"/>
              <w:rPr>
                <w:del w:id="2089" w:author="Huawei" w:date="2023-05-30T19:05:00Z"/>
                <w:lang w:val="en-US" w:eastAsia="zh-CN"/>
              </w:rPr>
            </w:pPr>
            <w:del w:id="209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7E93D58C" w14:textId="6742108F" w:rsidR="004B00C5" w:rsidDel="00064D23" w:rsidRDefault="004B00C5" w:rsidP="000B1DC3">
            <w:pPr>
              <w:pStyle w:val="TAC"/>
              <w:rPr>
                <w:del w:id="2091" w:author="Huawei" w:date="2023-05-30T19:05:00Z"/>
                <w:lang w:val="en-US" w:eastAsia="zh-CN"/>
              </w:rPr>
            </w:pPr>
            <w:del w:id="209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087451CD" w14:textId="56A668BE" w:rsidR="004B00C5" w:rsidDel="00064D23" w:rsidRDefault="004B00C5" w:rsidP="000B1DC3">
            <w:pPr>
              <w:pStyle w:val="TAC"/>
              <w:rPr>
                <w:del w:id="2093" w:author="Huawei" w:date="2023-05-30T19:05:00Z"/>
                <w:lang w:val="en-US" w:eastAsia="zh-CN"/>
              </w:rPr>
            </w:pPr>
            <w:del w:id="2094" w:author="Huawei" w:date="2023-05-30T19:05:00Z">
              <w:r w:rsidDel="00064D23">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490D24C1" w:rsidR="004B00C5" w:rsidDel="00064D23" w:rsidRDefault="004B00C5" w:rsidP="000B1DC3">
            <w:pPr>
              <w:spacing w:after="0"/>
              <w:rPr>
                <w:del w:id="2095" w:author="Huawei" w:date="2023-05-30T19:05:00Z"/>
                <w:rFonts w:ascii="Arial" w:eastAsia="宋体" w:hAnsi="Arial"/>
                <w:sz w:val="18"/>
                <w:lang w:eastAsia="zh-CN"/>
              </w:rPr>
            </w:pPr>
          </w:p>
        </w:tc>
      </w:tr>
      <w:tr w:rsidR="004B00C5" w:rsidDel="00064D23" w14:paraId="1E7A3B25" w14:textId="172C1C97" w:rsidTr="00860B89">
        <w:trPr>
          <w:trHeight w:val="39"/>
          <w:jc w:val="center"/>
          <w:del w:id="2096"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162566F7" w:rsidR="004B00C5" w:rsidDel="00064D23" w:rsidRDefault="004B00C5" w:rsidP="000B1DC3">
            <w:pPr>
              <w:spacing w:after="0"/>
              <w:rPr>
                <w:del w:id="2097"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33EBC4AF" w:rsidR="004B00C5" w:rsidDel="00064D23" w:rsidRDefault="004B00C5" w:rsidP="000B1DC3">
            <w:pPr>
              <w:spacing w:after="0"/>
              <w:rPr>
                <w:del w:id="2098" w:author="Huawei" w:date="2023-05-30T19:0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6E534D4" w:rsidR="004B00C5" w:rsidDel="00064D23" w:rsidRDefault="004B00C5" w:rsidP="000B1DC3">
            <w:pPr>
              <w:pStyle w:val="TAC"/>
              <w:rPr>
                <w:del w:id="2099" w:author="Huawei" w:date="2023-05-30T19:05:00Z"/>
              </w:rPr>
            </w:pPr>
            <w:del w:id="2100" w:author="Huawei" w:date="2023-05-30T19:05:00Z">
              <w:r w:rsidDel="00064D23">
                <w:delText>n95</w:delText>
              </w:r>
            </w:del>
          </w:p>
        </w:tc>
        <w:tc>
          <w:tcPr>
            <w:tcW w:w="0" w:type="auto"/>
            <w:tcBorders>
              <w:top w:val="single" w:sz="4" w:space="0" w:color="auto"/>
              <w:left w:val="single" w:sz="4" w:space="0" w:color="auto"/>
              <w:bottom w:val="single" w:sz="4" w:space="0" w:color="auto"/>
              <w:right w:val="single" w:sz="4" w:space="0" w:color="auto"/>
            </w:tcBorders>
            <w:hideMark/>
          </w:tcPr>
          <w:p w14:paraId="579756DD" w14:textId="52289F40" w:rsidR="004B00C5" w:rsidDel="00064D23" w:rsidRDefault="004B00C5" w:rsidP="000B1DC3">
            <w:pPr>
              <w:pStyle w:val="TAC"/>
              <w:rPr>
                <w:del w:id="2101" w:author="Huawei" w:date="2023-05-30T19:05:00Z"/>
              </w:rPr>
            </w:pPr>
            <w:del w:id="2102" w:author="Huawei" w:date="2023-05-30T19:05:00Z">
              <w:r w:rsidDel="00064D23">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63EC4F4C" w14:textId="6AE87E20" w:rsidR="004B00C5" w:rsidDel="00064D23" w:rsidRDefault="004B00C5" w:rsidP="000B1DC3">
            <w:pPr>
              <w:pStyle w:val="TAC"/>
              <w:rPr>
                <w:del w:id="2103" w:author="Huawei" w:date="2023-05-30T19:05:00Z"/>
              </w:rPr>
            </w:pPr>
            <w:del w:id="2104"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27AA7990" w:rsidR="004B00C5" w:rsidDel="00064D23" w:rsidRDefault="004B00C5" w:rsidP="000B1DC3">
            <w:pPr>
              <w:pStyle w:val="TAC"/>
              <w:rPr>
                <w:del w:id="2105" w:author="Huawei" w:date="2023-05-30T19:05:00Z"/>
              </w:rPr>
            </w:pPr>
            <w:del w:id="2106"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5947AA26" w:rsidR="004B00C5" w:rsidDel="00064D23" w:rsidRDefault="004B00C5" w:rsidP="000B1DC3">
            <w:pPr>
              <w:pStyle w:val="TAC"/>
              <w:rPr>
                <w:del w:id="2107" w:author="Huawei" w:date="2023-05-30T19:05:00Z"/>
              </w:rPr>
            </w:pPr>
            <w:del w:id="210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2D57695E" w:rsidR="004B00C5" w:rsidDel="00064D23" w:rsidRDefault="004B00C5" w:rsidP="000B1DC3">
            <w:pPr>
              <w:pStyle w:val="TAC"/>
              <w:rPr>
                <w:del w:id="2109" w:author="Huawei" w:date="2023-05-30T19:05:00Z"/>
              </w:rPr>
            </w:pPr>
          </w:p>
        </w:tc>
        <w:tc>
          <w:tcPr>
            <w:tcW w:w="0" w:type="auto"/>
            <w:tcBorders>
              <w:top w:val="single" w:sz="4" w:space="0" w:color="auto"/>
              <w:left w:val="single" w:sz="4" w:space="0" w:color="auto"/>
              <w:bottom w:val="single" w:sz="4" w:space="0" w:color="auto"/>
              <w:right w:val="single" w:sz="4" w:space="0" w:color="auto"/>
            </w:tcBorders>
          </w:tcPr>
          <w:p w14:paraId="4510EAC0" w14:textId="0D7214C4" w:rsidR="004B00C5" w:rsidDel="00064D23" w:rsidRDefault="004B00C5" w:rsidP="000B1DC3">
            <w:pPr>
              <w:pStyle w:val="TAC"/>
              <w:rPr>
                <w:del w:id="2110"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6C935FF8" w:rsidR="004B00C5" w:rsidDel="00064D23" w:rsidRDefault="004B00C5" w:rsidP="000B1DC3">
            <w:pPr>
              <w:pStyle w:val="TAC"/>
              <w:rPr>
                <w:del w:id="2111"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6CD592D8" w:rsidR="004B00C5" w:rsidDel="00064D23" w:rsidRDefault="004B00C5" w:rsidP="000B1DC3">
            <w:pPr>
              <w:pStyle w:val="TAC"/>
              <w:rPr>
                <w:del w:id="2112"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586F5C15" w:rsidR="004B00C5" w:rsidDel="00064D23" w:rsidRDefault="004B00C5" w:rsidP="000B1DC3">
            <w:pPr>
              <w:pStyle w:val="TAC"/>
              <w:rPr>
                <w:del w:id="2113" w:author="Huawei" w:date="2023-05-30T19:05:00Z"/>
              </w:rPr>
            </w:pPr>
          </w:p>
        </w:tc>
        <w:tc>
          <w:tcPr>
            <w:tcW w:w="0" w:type="auto"/>
            <w:tcBorders>
              <w:top w:val="single" w:sz="4" w:space="0" w:color="auto"/>
              <w:left w:val="single" w:sz="4" w:space="0" w:color="auto"/>
              <w:bottom w:val="single" w:sz="4" w:space="0" w:color="auto"/>
              <w:right w:val="single" w:sz="4" w:space="0" w:color="auto"/>
            </w:tcBorders>
          </w:tcPr>
          <w:p w14:paraId="0D58850C" w14:textId="432C75F5" w:rsidR="004B00C5" w:rsidDel="00064D23" w:rsidRDefault="004B00C5" w:rsidP="000B1DC3">
            <w:pPr>
              <w:pStyle w:val="TAC"/>
              <w:rPr>
                <w:del w:id="2114"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1BB61A2A" w:rsidR="004B00C5" w:rsidDel="00064D23" w:rsidRDefault="004B00C5" w:rsidP="000B1DC3">
            <w:pPr>
              <w:pStyle w:val="TAC"/>
              <w:rPr>
                <w:del w:id="2115"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34166EC9" w:rsidR="004B00C5" w:rsidDel="00064D23" w:rsidRDefault="004B00C5" w:rsidP="000B1DC3">
            <w:pPr>
              <w:pStyle w:val="TAC"/>
              <w:rPr>
                <w:del w:id="2116"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5BA4F154" w:rsidR="004B00C5" w:rsidDel="00064D23" w:rsidRDefault="004B00C5" w:rsidP="000B1DC3">
            <w:pPr>
              <w:pStyle w:val="TAC"/>
              <w:rPr>
                <w:del w:id="2117"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61CB1B53" w:rsidR="004B00C5" w:rsidDel="00064D23" w:rsidRDefault="004B00C5" w:rsidP="000B1DC3">
            <w:pPr>
              <w:pStyle w:val="TAC"/>
              <w:rPr>
                <w:del w:id="2118" w:author="Huawei" w:date="2023-05-30T19:0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47E42A00" w:rsidR="004B00C5" w:rsidDel="00064D23" w:rsidRDefault="004B00C5" w:rsidP="000B1DC3">
            <w:pPr>
              <w:spacing w:after="0"/>
              <w:rPr>
                <w:del w:id="2119" w:author="Huawei" w:date="2023-05-30T19:05:00Z"/>
                <w:rFonts w:ascii="Arial" w:eastAsia="宋体" w:hAnsi="Arial"/>
                <w:sz w:val="18"/>
                <w:lang w:eastAsia="zh-CN"/>
              </w:rPr>
            </w:pPr>
          </w:p>
        </w:tc>
      </w:tr>
      <w:tr w:rsidR="004B00C5" w:rsidDel="00064D23" w14:paraId="6CA0DAF0" w14:textId="6C7A5326" w:rsidTr="00860B89">
        <w:trPr>
          <w:trHeight w:val="39"/>
          <w:jc w:val="center"/>
          <w:del w:id="2120"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1251977D" w:rsidR="004B00C5" w:rsidDel="00064D23" w:rsidRDefault="004B00C5" w:rsidP="000B1DC3">
            <w:pPr>
              <w:spacing w:after="0"/>
              <w:rPr>
                <w:del w:id="2121"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5F2D4696" w:rsidR="004B00C5" w:rsidDel="00064D23" w:rsidRDefault="004B00C5" w:rsidP="000B1DC3">
            <w:pPr>
              <w:spacing w:after="0"/>
              <w:rPr>
                <w:del w:id="2122"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66F9E0D3" w:rsidR="004B00C5" w:rsidDel="00064D23" w:rsidRDefault="004B00C5" w:rsidP="000B1DC3">
            <w:pPr>
              <w:spacing w:after="0"/>
              <w:rPr>
                <w:del w:id="2123" w:author="Huawei" w:date="2023-05-30T19: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1B32F3EB" w:rsidR="004B00C5" w:rsidDel="00064D23" w:rsidRDefault="004B00C5" w:rsidP="000B1DC3">
            <w:pPr>
              <w:pStyle w:val="TAC"/>
              <w:rPr>
                <w:del w:id="2124" w:author="Huawei" w:date="2023-05-30T19:05:00Z"/>
                <w:rFonts w:eastAsia="宋体"/>
                <w:lang w:eastAsia="zh-CN"/>
              </w:rPr>
            </w:pPr>
            <w:del w:id="2125" w:author="Huawei" w:date="2023-05-30T19:05:00Z">
              <w:r w:rsidDel="00064D23">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6DE5E952" w14:textId="0CC43C1E" w:rsidR="004B00C5" w:rsidDel="00064D23" w:rsidRDefault="004B00C5" w:rsidP="000B1DC3">
            <w:pPr>
              <w:pStyle w:val="TAC"/>
              <w:rPr>
                <w:del w:id="2126" w:author="Huawei" w:date="2023-05-30T19:0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26429047" w:rsidR="004B00C5" w:rsidDel="00064D23" w:rsidRDefault="004B00C5" w:rsidP="000B1DC3">
            <w:pPr>
              <w:pStyle w:val="TAC"/>
              <w:rPr>
                <w:del w:id="2127" w:author="Huawei" w:date="2023-05-30T19:05:00Z"/>
              </w:rPr>
            </w:pPr>
            <w:del w:id="2128"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0842916A" w:rsidR="004B00C5" w:rsidDel="00064D23" w:rsidRDefault="004B00C5" w:rsidP="000B1DC3">
            <w:pPr>
              <w:pStyle w:val="TAC"/>
              <w:rPr>
                <w:del w:id="2129" w:author="Huawei" w:date="2023-05-30T19:05:00Z"/>
              </w:rPr>
            </w:pPr>
            <w:del w:id="213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CD14514" w:rsidR="004B00C5" w:rsidDel="00064D23" w:rsidRDefault="004B00C5" w:rsidP="000B1DC3">
            <w:pPr>
              <w:pStyle w:val="TAC"/>
              <w:rPr>
                <w:del w:id="2131" w:author="Huawei" w:date="2023-05-30T19:05:00Z"/>
              </w:rPr>
            </w:pPr>
          </w:p>
        </w:tc>
        <w:tc>
          <w:tcPr>
            <w:tcW w:w="0" w:type="auto"/>
            <w:tcBorders>
              <w:top w:val="single" w:sz="4" w:space="0" w:color="auto"/>
              <w:left w:val="single" w:sz="4" w:space="0" w:color="auto"/>
              <w:bottom w:val="single" w:sz="4" w:space="0" w:color="auto"/>
              <w:right w:val="single" w:sz="4" w:space="0" w:color="auto"/>
            </w:tcBorders>
          </w:tcPr>
          <w:p w14:paraId="33A6B3BE" w14:textId="03540B9A" w:rsidR="004B00C5" w:rsidDel="00064D23" w:rsidRDefault="004B00C5" w:rsidP="000B1DC3">
            <w:pPr>
              <w:pStyle w:val="TAC"/>
              <w:rPr>
                <w:del w:id="2132"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4A4DC5D2" w:rsidR="004B00C5" w:rsidDel="00064D23" w:rsidRDefault="004B00C5" w:rsidP="000B1DC3">
            <w:pPr>
              <w:pStyle w:val="TAC"/>
              <w:rPr>
                <w:del w:id="2133"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24AAEFF2" w:rsidR="004B00C5" w:rsidDel="00064D23" w:rsidRDefault="004B00C5" w:rsidP="000B1DC3">
            <w:pPr>
              <w:pStyle w:val="TAC"/>
              <w:rPr>
                <w:del w:id="2134" w:author="Huawei" w:date="2023-05-30T19:05: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4CC3DB8C" w:rsidR="004B00C5" w:rsidDel="00064D23" w:rsidRDefault="004B00C5" w:rsidP="000B1DC3">
            <w:pPr>
              <w:pStyle w:val="TAC"/>
              <w:rPr>
                <w:del w:id="2135" w:author="Huawei" w:date="2023-05-30T19:05:00Z"/>
              </w:rPr>
            </w:pPr>
          </w:p>
        </w:tc>
        <w:tc>
          <w:tcPr>
            <w:tcW w:w="0" w:type="auto"/>
            <w:tcBorders>
              <w:top w:val="single" w:sz="4" w:space="0" w:color="auto"/>
              <w:left w:val="single" w:sz="4" w:space="0" w:color="auto"/>
              <w:bottom w:val="single" w:sz="4" w:space="0" w:color="auto"/>
              <w:right w:val="single" w:sz="4" w:space="0" w:color="auto"/>
            </w:tcBorders>
          </w:tcPr>
          <w:p w14:paraId="3803123F" w14:textId="10CA7263" w:rsidR="004B00C5" w:rsidDel="00064D23" w:rsidRDefault="004B00C5" w:rsidP="000B1DC3">
            <w:pPr>
              <w:pStyle w:val="TAC"/>
              <w:rPr>
                <w:del w:id="2136"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4193025A" w:rsidR="004B00C5" w:rsidDel="00064D23" w:rsidRDefault="004B00C5" w:rsidP="000B1DC3">
            <w:pPr>
              <w:pStyle w:val="TAC"/>
              <w:rPr>
                <w:del w:id="2137"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3FCE0DFD" w:rsidR="004B00C5" w:rsidDel="00064D23" w:rsidRDefault="004B00C5" w:rsidP="000B1DC3">
            <w:pPr>
              <w:pStyle w:val="TAC"/>
              <w:rPr>
                <w:del w:id="2138"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5EFB6DD6" w:rsidR="004B00C5" w:rsidDel="00064D23" w:rsidRDefault="004B00C5" w:rsidP="000B1DC3">
            <w:pPr>
              <w:pStyle w:val="TAC"/>
              <w:rPr>
                <w:del w:id="2139"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6EB19D28" w:rsidR="004B00C5" w:rsidDel="00064D23" w:rsidRDefault="004B00C5" w:rsidP="000B1DC3">
            <w:pPr>
              <w:pStyle w:val="TAC"/>
              <w:rPr>
                <w:del w:id="2140" w:author="Huawei" w:date="2023-05-30T19:0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2EE6EF62" w:rsidR="004B00C5" w:rsidDel="00064D23" w:rsidRDefault="004B00C5" w:rsidP="000B1DC3">
            <w:pPr>
              <w:spacing w:after="0"/>
              <w:rPr>
                <w:del w:id="2141" w:author="Huawei" w:date="2023-05-30T19:05:00Z"/>
                <w:rFonts w:ascii="Arial" w:eastAsia="宋体" w:hAnsi="Arial"/>
                <w:sz w:val="18"/>
                <w:lang w:eastAsia="zh-CN"/>
              </w:rPr>
            </w:pPr>
          </w:p>
        </w:tc>
      </w:tr>
      <w:tr w:rsidR="004B00C5" w:rsidDel="00064D23" w14:paraId="2F348392" w14:textId="2D0B9C5A" w:rsidTr="000B1DC3">
        <w:trPr>
          <w:trHeight w:val="39"/>
          <w:jc w:val="center"/>
          <w:del w:id="2142" w:author="Huawei" w:date="2023-05-30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2BD4BCC3" w:rsidR="004B00C5" w:rsidDel="00064D23" w:rsidRDefault="004B00C5" w:rsidP="000B1DC3">
            <w:pPr>
              <w:spacing w:after="0"/>
              <w:rPr>
                <w:del w:id="2143"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1B5A444F" w:rsidR="004B00C5" w:rsidDel="00064D23" w:rsidRDefault="004B00C5" w:rsidP="000B1DC3">
            <w:pPr>
              <w:spacing w:after="0"/>
              <w:rPr>
                <w:del w:id="2144" w:author="Huawei" w:date="2023-05-30T19: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0FB3867" w:rsidR="004B00C5" w:rsidDel="00064D23" w:rsidRDefault="004B00C5" w:rsidP="000B1DC3">
            <w:pPr>
              <w:spacing w:after="0"/>
              <w:rPr>
                <w:del w:id="2145" w:author="Huawei" w:date="2023-05-30T19: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0AFBFFA" w:rsidR="004B00C5" w:rsidDel="00064D23" w:rsidRDefault="004B00C5" w:rsidP="000B1DC3">
            <w:pPr>
              <w:pStyle w:val="TAC"/>
              <w:rPr>
                <w:del w:id="2146" w:author="Huawei" w:date="2023-05-30T19:05:00Z"/>
                <w:rFonts w:eastAsia="宋体"/>
                <w:lang w:eastAsia="zh-CN"/>
              </w:rPr>
            </w:pPr>
            <w:del w:id="2147" w:author="Huawei" w:date="2023-05-30T19:05:00Z">
              <w:r w:rsidDel="00064D23">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24F44B4D" w14:textId="2164BDB4" w:rsidR="004B00C5" w:rsidDel="00064D23" w:rsidRDefault="004B00C5" w:rsidP="000B1DC3">
            <w:pPr>
              <w:pStyle w:val="TAC"/>
              <w:rPr>
                <w:del w:id="2148"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EAEC8" w:rsidR="004B00C5" w:rsidDel="00064D23" w:rsidRDefault="004B00C5" w:rsidP="000B1DC3">
            <w:pPr>
              <w:pStyle w:val="TAC"/>
              <w:rPr>
                <w:del w:id="2149" w:author="Huawei" w:date="2023-05-30T19:05:00Z"/>
              </w:rPr>
            </w:pPr>
            <w:del w:id="2150"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04F10666" w:rsidR="004B00C5" w:rsidDel="00064D23" w:rsidRDefault="004B00C5" w:rsidP="000B1DC3">
            <w:pPr>
              <w:pStyle w:val="TAC"/>
              <w:rPr>
                <w:del w:id="2151" w:author="Huawei" w:date="2023-05-30T19:05:00Z"/>
              </w:rPr>
            </w:pPr>
            <w:del w:id="2152" w:author="Huawei" w:date="2023-05-30T19:05:00Z">
              <w:r w:rsidDel="00064D23">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2D8F212A" w:rsidR="004B00C5" w:rsidDel="00064D23" w:rsidRDefault="004B00C5" w:rsidP="000B1DC3">
            <w:pPr>
              <w:pStyle w:val="TAC"/>
              <w:rPr>
                <w:del w:id="2153"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66F8253E" w:rsidR="004B00C5" w:rsidDel="00064D23" w:rsidRDefault="004B00C5" w:rsidP="000B1DC3">
            <w:pPr>
              <w:pStyle w:val="TAC"/>
              <w:rPr>
                <w:del w:id="2154"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58B9A552" w:rsidR="004B00C5" w:rsidDel="00064D23" w:rsidRDefault="004B00C5" w:rsidP="000B1DC3">
            <w:pPr>
              <w:pStyle w:val="TAC"/>
              <w:rPr>
                <w:del w:id="2155"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650826E9" w:rsidR="004B00C5" w:rsidDel="00064D23" w:rsidRDefault="004B00C5" w:rsidP="000B1DC3">
            <w:pPr>
              <w:pStyle w:val="TAC"/>
              <w:rPr>
                <w:del w:id="2156" w:author="Huawei" w:date="2023-05-30T19:05:00Z"/>
              </w:rPr>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04C9969C" w:rsidR="004B00C5" w:rsidDel="00064D23" w:rsidRDefault="004B00C5" w:rsidP="000B1DC3">
            <w:pPr>
              <w:pStyle w:val="TAC"/>
              <w:rPr>
                <w:del w:id="2157" w:author="Huawei" w:date="2023-05-30T19:05:00Z"/>
              </w:rPr>
            </w:pPr>
          </w:p>
        </w:tc>
        <w:tc>
          <w:tcPr>
            <w:tcW w:w="0" w:type="auto"/>
            <w:tcBorders>
              <w:top w:val="single" w:sz="4" w:space="0" w:color="auto"/>
              <w:left w:val="single" w:sz="4" w:space="0" w:color="auto"/>
              <w:bottom w:val="single" w:sz="4" w:space="0" w:color="auto"/>
              <w:right w:val="single" w:sz="4" w:space="0" w:color="auto"/>
            </w:tcBorders>
          </w:tcPr>
          <w:p w14:paraId="64985AEB" w14:textId="44A3899B" w:rsidR="004B00C5" w:rsidDel="00064D23" w:rsidRDefault="004B00C5" w:rsidP="000B1DC3">
            <w:pPr>
              <w:pStyle w:val="TAC"/>
              <w:rPr>
                <w:del w:id="2158"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50E2DC38" w:rsidR="004B00C5" w:rsidDel="00064D23" w:rsidRDefault="004B00C5" w:rsidP="000B1DC3">
            <w:pPr>
              <w:pStyle w:val="TAC"/>
              <w:rPr>
                <w:del w:id="2159"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2A27332D" w:rsidR="004B00C5" w:rsidDel="00064D23" w:rsidRDefault="004B00C5" w:rsidP="000B1DC3">
            <w:pPr>
              <w:pStyle w:val="TAC"/>
              <w:rPr>
                <w:del w:id="2160"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3CE30F3A" w:rsidR="004B00C5" w:rsidDel="00064D23" w:rsidRDefault="004B00C5" w:rsidP="000B1DC3">
            <w:pPr>
              <w:pStyle w:val="TAC"/>
              <w:rPr>
                <w:del w:id="2161" w:author="Huawei" w:date="2023-05-30T19:0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6DCC01A7" w:rsidR="004B00C5" w:rsidDel="00064D23" w:rsidRDefault="004B00C5" w:rsidP="000B1DC3">
            <w:pPr>
              <w:pStyle w:val="TAC"/>
              <w:rPr>
                <w:del w:id="2162" w:author="Huawei" w:date="2023-05-30T19:0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46685EDA" w:rsidR="004B00C5" w:rsidDel="00064D23" w:rsidRDefault="004B00C5" w:rsidP="000B1DC3">
            <w:pPr>
              <w:spacing w:after="0"/>
              <w:rPr>
                <w:del w:id="2163" w:author="Huawei" w:date="2023-05-30T19:05:00Z"/>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2164" w:name="_Toc129102090"/>
      <w:r>
        <w:rPr>
          <w:rFonts w:cs="Arial"/>
          <w:lang w:val="x-none" w:eastAsia="zh-CN"/>
        </w:rPr>
        <w:lastRenderedPageBreak/>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164"/>
    </w:p>
    <w:p w14:paraId="12EF6EFD" w14:textId="58B7EDDA" w:rsidR="004B00C5" w:rsidRPr="00922BB2" w:rsidRDefault="004B00C5" w:rsidP="004B00C5">
      <w:pPr>
        <w:rPr>
          <w:rFonts w:eastAsia="宋体"/>
          <w:lang w:val="en-US" w:eastAsia="zh-CN"/>
        </w:rPr>
      </w:pPr>
      <w:r w:rsidRPr="0007580F">
        <w:rPr>
          <w:lang w:eastAsia="zh-TW"/>
        </w:rPr>
        <w:t>There is only single UL</w:t>
      </w:r>
      <w:ins w:id="2165" w:author="Huawei" w:date="2023-05-30T19:05:00Z">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ins>
      <w:r w:rsidRPr="0007580F">
        <w:rPr>
          <w:lang w:eastAsia="zh-TW"/>
        </w:rPr>
        <w:t xml:space="preserve"> in uplink so the requirement for each band in clause 6.2.1 from 38.101-1 is applicable.</w:t>
      </w:r>
      <w:ins w:id="2166" w:author="Huawei" w:date="2023-05-30T19:05:00Z">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ins>
    </w:p>
    <w:p w14:paraId="0681A4FF" w14:textId="41F26556" w:rsidR="004B00C5" w:rsidRPr="00D674A4" w:rsidRDefault="004B00C5" w:rsidP="004B00C5">
      <w:pPr>
        <w:pStyle w:val="31"/>
        <w:rPr>
          <w:rFonts w:cs="Arial"/>
          <w:sz w:val="24"/>
          <w:szCs w:val="28"/>
        </w:rPr>
      </w:pPr>
      <w:bookmarkStart w:id="2167" w:name="_Toc129102091"/>
      <w:r>
        <w:t>5.6</w:t>
      </w:r>
      <w:r w:rsidRPr="0007580F">
        <w:t>.4</w:t>
      </w:r>
      <w:r w:rsidRPr="0007580F">
        <w:tab/>
      </w:r>
      <w:r w:rsidRPr="00384B1A">
        <w:rPr>
          <w:rFonts w:cs="Arial"/>
          <w:lang w:eastAsia="zh-CN"/>
        </w:rPr>
        <w:t>Spurious</w:t>
      </w:r>
      <w:r w:rsidRPr="0007580F">
        <w:t xml:space="preserve"> emission band UE co-existence</w:t>
      </w:r>
      <w:bookmarkEnd w:id="2167"/>
    </w:p>
    <w:p w14:paraId="36A3903F" w14:textId="4738A2E4" w:rsidR="004B00C5" w:rsidRDefault="004B00C5" w:rsidP="004B00C5">
      <w:pPr>
        <w:rPr>
          <w:kern w:val="2"/>
          <w:lang w:val="en-US" w:eastAsia="zh-CN"/>
        </w:rPr>
      </w:pPr>
      <w:r>
        <w:rPr>
          <w:kern w:val="2"/>
          <w:lang w:val="en-US" w:eastAsia="zh-CN"/>
        </w:rPr>
        <w:t xml:space="preserve">There is only single UL in uplink </w:t>
      </w:r>
      <w:ins w:id="2168" w:author="Huawei" w:date="2023-05-30T19:05:00Z">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ins>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2169"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169"/>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id="2170" w:author="Huawei" w:date="2023-05-30T19:06:00Z">
        <w:r w:rsidR="00064D23">
          <w:rPr>
            <w:kern w:val="2"/>
            <w:lang w:val="en-US" w:eastAsia="zh-CN"/>
          </w:rPr>
          <w:t xml:space="preserve"> </w:t>
        </w:r>
        <w:r w:rsidR="00064D23">
          <w:rPr>
            <w:rFonts w:eastAsia="等线"/>
          </w:rPr>
          <w:t>The requirement for CA_n41A-n79A specified in clause 7.3A.6 from 38.101-1.</w:t>
        </w:r>
      </w:ins>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2171"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2171"/>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2172" w:name="_Toc129102094"/>
      <w:r>
        <w:rPr>
          <w:rFonts w:cs="Arial"/>
          <w:lang w:val="en-US" w:eastAsia="zh-CN"/>
        </w:rPr>
        <w:t>5.7</w:t>
      </w:r>
      <w:r>
        <w:rPr>
          <w:rFonts w:cs="Arial"/>
          <w:lang w:val="en-US" w:eastAsia="zh-CN"/>
        </w:rPr>
        <w:tab/>
        <w:t>CA_n8_SUL_n78-n81</w:t>
      </w:r>
      <w:bookmarkEnd w:id="2172"/>
    </w:p>
    <w:p w14:paraId="36E45700" w14:textId="6E2670AC" w:rsidR="00FC7D34" w:rsidRPr="00D66EBD" w:rsidRDefault="00FC7D34" w:rsidP="00D66EBD">
      <w:pPr>
        <w:pStyle w:val="31"/>
        <w:rPr>
          <w:rFonts w:cs="Arial"/>
          <w:szCs w:val="28"/>
        </w:rPr>
      </w:pPr>
      <w:bookmarkStart w:id="2173" w:name="_Toc129102095"/>
      <w:r w:rsidRPr="00D66EBD">
        <w:rPr>
          <w:rFonts w:cs="Arial"/>
          <w:szCs w:val="28"/>
        </w:rPr>
        <w:t>5.7.1</w:t>
      </w:r>
      <w:r w:rsidRPr="00D66EBD">
        <w:rPr>
          <w:rFonts w:cs="Arial"/>
          <w:szCs w:val="28"/>
        </w:rPr>
        <w:tab/>
        <w:t>Operating bands</w:t>
      </w:r>
      <w:bookmarkEnd w:id="2173"/>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w:t>
            </w:r>
            <w:proofErr w:type="spellStart"/>
            <w:r>
              <w:t>Tx</w:t>
            </w:r>
            <w:proofErr w:type="spellEnd"/>
            <w:r>
              <w:t xml:space="preserve">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2174" w:name="_Toc129102096"/>
      <w:r w:rsidRPr="00D66EBD">
        <w:rPr>
          <w:rFonts w:cs="Arial"/>
          <w:szCs w:val="28"/>
        </w:rPr>
        <w:t>5.7.2</w:t>
      </w:r>
      <w:r w:rsidRPr="00D66EBD">
        <w:rPr>
          <w:rFonts w:cs="Arial"/>
          <w:szCs w:val="28"/>
        </w:rPr>
        <w:tab/>
        <w:t>Channel bandwidths per operating band</w:t>
      </w:r>
      <w:bookmarkEnd w:id="2174"/>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2175" w:name="_Toc129102097"/>
      <w:r w:rsidRPr="00D66EBD">
        <w:rPr>
          <w:rFonts w:cs="Arial"/>
          <w:szCs w:val="28"/>
        </w:rPr>
        <w:t>5.7.3</w:t>
      </w:r>
      <w:r w:rsidRPr="00D66EBD">
        <w:rPr>
          <w:rFonts w:cs="Arial"/>
          <w:szCs w:val="28"/>
        </w:rPr>
        <w:tab/>
        <w:t>Maximum output power</w:t>
      </w:r>
      <w:bookmarkEnd w:id="2175"/>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2176" w:name="_Toc129102098"/>
      <w:r w:rsidRPr="00D66EBD">
        <w:rPr>
          <w:rFonts w:cs="Arial"/>
          <w:szCs w:val="28"/>
        </w:rPr>
        <w:t>5.7.4</w:t>
      </w:r>
      <w:r w:rsidRPr="00D66EBD">
        <w:rPr>
          <w:rFonts w:cs="Arial"/>
          <w:szCs w:val="28"/>
        </w:rPr>
        <w:tab/>
        <w:t>Spurious emission band UE co-existence</w:t>
      </w:r>
      <w:bookmarkEnd w:id="2176"/>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2177" w:name="_Toc129102099"/>
      <w:r w:rsidRPr="00D66EBD">
        <w:rPr>
          <w:rFonts w:cs="Arial"/>
          <w:szCs w:val="28"/>
        </w:rPr>
        <w:t>5.7.5</w:t>
      </w:r>
      <w:r w:rsidRPr="00D66EBD">
        <w:rPr>
          <w:rFonts w:cs="Arial"/>
          <w:szCs w:val="28"/>
        </w:rPr>
        <w:tab/>
        <w:t>REFSENS requirements</w:t>
      </w:r>
      <w:bookmarkEnd w:id="2177"/>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lastRenderedPageBreak/>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2178" w:name="_Toc129102100"/>
      <w:r w:rsidRPr="00D66EBD">
        <w:rPr>
          <w:rFonts w:cs="Arial"/>
          <w:szCs w:val="28"/>
        </w:rPr>
        <w:t>5.7.6</w:t>
      </w:r>
      <w:r w:rsidRPr="00D66EBD">
        <w:rPr>
          <w:rFonts w:cs="Arial"/>
          <w:szCs w:val="28"/>
        </w:rPr>
        <w:tab/>
        <w:t>∆TIB and ∆RIB values</w:t>
      </w:r>
      <w:bookmarkEnd w:id="2178"/>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2179" w:name="_Toc129102101"/>
      <w:r>
        <w:rPr>
          <w:rFonts w:cs="Arial"/>
          <w:lang w:val="en-US" w:eastAsia="zh-CN"/>
        </w:rPr>
        <w:t>5.8</w:t>
      </w:r>
      <w:r w:rsidR="00171210" w:rsidRPr="00171210">
        <w:rPr>
          <w:rFonts w:cs="Arial"/>
          <w:lang w:val="en-US" w:eastAsia="zh-CN"/>
        </w:rPr>
        <w:tab/>
        <w:t xml:space="preserve"> SUL_n1-n81</w:t>
      </w:r>
      <w:bookmarkEnd w:id="2179"/>
    </w:p>
    <w:p w14:paraId="511B44D7" w14:textId="775B6BAA" w:rsidR="00171210" w:rsidRDefault="00300435" w:rsidP="00171210">
      <w:pPr>
        <w:pStyle w:val="31"/>
        <w:spacing w:after="240"/>
        <w:rPr>
          <w:rFonts w:cs="Arial"/>
          <w:szCs w:val="28"/>
          <w:lang w:eastAsia="zh-CN"/>
        </w:rPr>
      </w:pPr>
      <w:bookmarkStart w:id="2180" w:name="_Toc129102102"/>
      <w:r>
        <w:rPr>
          <w:rFonts w:cs="Arial"/>
          <w:szCs w:val="28"/>
        </w:rPr>
        <w:t>5.8</w:t>
      </w:r>
      <w:r w:rsidR="00171210">
        <w:rPr>
          <w:rFonts w:cs="Arial"/>
          <w:szCs w:val="28"/>
        </w:rPr>
        <w:t>.1</w:t>
      </w:r>
      <w:r w:rsidR="00171210">
        <w:rPr>
          <w:rFonts w:cs="Arial"/>
          <w:szCs w:val="28"/>
        </w:rPr>
        <w:tab/>
        <w:t>Operating bands</w:t>
      </w:r>
      <w:bookmarkEnd w:id="2180"/>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w:t>
            </w:r>
            <w:proofErr w:type="spellStart"/>
            <w:r>
              <w:t>Tx</w:t>
            </w:r>
            <w:proofErr w:type="spellEnd"/>
            <w:r>
              <w:t xml:space="preserve">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2181"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2181"/>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2182" w:name="_Toc104375604"/>
      <w:bookmarkStart w:id="2183" w:name="_Toc129102104"/>
      <w:r w:rsidRPr="00D66EBD">
        <w:rPr>
          <w:rFonts w:eastAsia="宋体"/>
          <w:lang w:val="x-none"/>
        </w:rPr>
        <w:t>5.8</w:t>
      </w:r>
      <w:r w:rsidR="00171210" w:rsidRPr="00D66EBD">
        <w:rPr>
          <w:rFonts w:eastAsia="宋体"/>
          <w:lang w:val="x-none"/>
        </w:rPr>
        <w:t>.3</w:t>
      </w:r>
      <w:bookmarkEnd w:id="2182"/>
      <w:r w:rsidR="00D66EBD" w:rsidRPr="00D66EBD">
        <w:rPr>
          <w:rFonts w:cs="Arial"/>
          <w:szCs w:val="28"/>
        </w:rPr>
        <w:t xml:space="preserve"> </w:t>
      </w:r>
      <w:r w:rsidR="00D66EBD" w:rsidRPr="00D66EBD">
        <w:rPr>
          <w:rFonts w:cs="Arial"/>
          <w:szCs w:val="28"/>
        </w:rPr>
        <w:tab/>
        <w:t>Maximum output power</w:t>
      </w:r>
      <w:bookmarkEnd w:id="2183"/>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2184" w:name="_Toc129102105"/>
      <w:r>
        <w:t>5.8</w:t>
      </w:r>
      <w:r w:rsidR="00171210">
        <w:t>.4</w:t>
      </w:r>
      <w:r w:rsidR="00171210">
        <w:tab/>
        <w:t xml:space="preserve"> Spurious emission band UE co-existence</w:t>
      </w:r>
      <w:bookmarkEnd w:id="2184"/>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2185"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2185"/>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2186" w:name="_Toc129102107"/>
      <w:r w:rsidRPr="00067BBF">
        <w:rPr>
          <w:rFonts w:cs="Arial"/>
          <w:lang w:val="en-US" w:eastAsia="zh-CN"/>
        </w:rPr>
        <w:t>5.9</w:t>
      </w:r>
      <w:r w:rsidRPr="00067BBF">
        <w:rPr>
          <w:rFonts w:cs="Arial"/>
          <w:lang w:val="en-US" w:eastAsia="zh-CN"/>
        </w:rPr>
        <w:tab/>
        <w:t xml:space="preserve"> SUL_n3-n84</w:t>
      </w:r>
      <w:bookmarkEnd w:id="2186"/>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2187" w:name="_Toc129102108"/>
      <w:r>
        <w:rPr>
          <w:rFonts w:cs="Arial"/>
          <w:szCs w:val="28"/>
        </w:rPr>
        <w:t>5.9.1</w:t>
      </w:r>
      <w:r>
        <w:rPr>
          <w:rFonts w:cs="Arial"/>
          <w:szCs w:val="28"/>
        </w:rPr>
        <w:tab/>
        <w:t>Operating bands</w:t>
      </w:r>
      <w:bookmarkEnd w:id="2187"/>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2188" w:name="_Toc129102109"/>
      <w:r>
        <w:rPr>
          <w:rFonts w:cs="Arial"/>
          <w:szCs w:val="28"/>
        </w:rPr>
        <w:t>5.9.2</w:t>
      </w:r>
      <w:r>
        <w:rPr>
          <w:rFonts w:cs="Arial"/>
          <w:szCs w:val="28"/>
        </w:rPr>
        <w:tab/>
      </w:r>
      <w:r>
        <w:rPr>
          <w:szCs w:val="28"/>
        </w:rPr>
        <w:t>Channel bandwidths per operating band</w:t>
      </w:r>
      <w:bookmarkEnd w:id="2188"/>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2189"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2189"/>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2190" w:name="_Toc129102111"/>
      <w:r>
        <w:t>5.9.4</w:t>
      </w:r>
      <w:r>
        <w:tab/>
        <w:t xml:space="preserve"> Spurious emission band UE co-existence</w:t>
      </w:r>
      <w:bookmarkEnd w:id="2190"/>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2191" w:name="_Toc129102112"/>
      <w:r w:rsidRPr="00D66EBD">
        <w:rPr>
          <w:rFonts w:eastAsia="宋体"/>
          <w:lang w:val="x-none"/>
        </w:rPr>
        <w:lastRenderedPageBreak/>
        <w:t>5.9.5</w:t>
      </w:r>
      <w:r w:rsidRPr="00D66EBD">
        <w:rPr>
          <w:rFonts w:eastAsia="宋体"/>
          <w:lang w:val="x-none"/>
        </w:rPr>
        <w:tab/>
        <w:t>REFSENS requirements</w:t>
      </w:r>
      <w:bookmarkEnd w:id="2191"/>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2192" w:name="_Toc129102113"/>
      <w:r w:rsidRPr="00067BBF">
        <w:rPr>
          <w:rFonts w:cs="Arial"/>
          <w:lang w:val="en-US" w:eastAsia="zh-CN"/>
        </w:rPr>
        <w:lastRenderedPageBreak/>
        <w:t>5.10</w:t>
      </w:r>
      <w:r w:rsidRPr="00067BBF">
        <w:rPr>
          <w:rFonts w:cs="Arial"/>
          <w:lang w:val="en-US" w:eastAsia="zh-CN"/>
        </w:rPr>
        <w:tab/>
        <w:t xml:space="preserve"> SUL_n1-n89</w:t>
      </w:r>
      <w:bookmarkEnd w:id="2192"/>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2193" w:name="_Toc129102114"/>
      <w:r>
        <w:rPr>
          <w:rFonts w:cs="Arial"/>
          <w:szCs w:val="28"/>
        </w:rPr>
        <w:t>5.10.1</w:t>
      </w:r>
      <w:r>
        <w:rPr>
          <w:rFonts w:cs="Arial"/>
          <w:szCs w:val="28"/>
        </w:rPr>
        <w:tab/>
        <w:t>Operating bands</w:t>
      </w:r>
      <w:bookmarkEnd w:id="2193"/>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2194" w:name="_Toc129102115"/>
      <w:r>
        <w:rPr>
          <w:rFonts w:cs="Arial"/>
          <w:szCs w:val="28"/>
        </w:rPr>
        <w:t>5.10.2</w:t>
      </w:r>
      <w:r>
        <w:rPr>
          <w:rFonts w:cs="Arial"/>
          <w:szCs w:val="28"/>
        </w:rPr>
        <w:tab/>
      </w:r>
      <w:r>
        <w:rPr>
          <w:szCs w:val="28"/>
        </w:rPr>
        <w:t>Channel bandwidths per operating band</w:t>
      </w:r>
      <w:bookmarkEnd w:id="2194"/>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2195"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2195"/>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2196" w:name="_Toc129102117"/>
      <w:r>
        <w:lastRenderedPageBreak/>
        <w:t>5.10.4</w:t>
      </w:r>
      <w:r>
        <w:tab/>
        <w:t xml:space="preserve"> Spurious emission band UE co-existence</w:t>
      </w:r>
      <w:bookmarkEnd w:id="2196"/>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2197"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2197"/>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CA_n1-n5.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2198" w:name="_Toc129102119"/>
      <w:r w:rsidRPr="00067BBF">
        <w:rPr>
          <w:rFonts w:cs="Arial"/>
          <w:lang w:val="en-US" w:eastAsia="zh-CN"/>
        </w:rPr>
        <w:t>5.11</w:t>
      </w:r>
      <w:r w:rsidRPr="00067BBF">
        <w:rPr>
          <w:rFonts w:cs="Arial"/>
          <w:lang w:val="en-US" w:eastAsia="zh-CN"/>
        </w:rPr>
        <w:tab/>
        <w:t xml:space="preserve"> SUL_n1-n80</w:t>
      </w:r>
      <w:bookmarkEnd w:id="2198"/>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2199" w:name="_Toc129102120"/>
      <w:r>
        <w:rPr>
          <w:rFonts w:cs="Arial"/>
          <w:szCs w:val="28"/>
        </w:rPr>
        <w:t>5.11.1</w:t>
      </w:r>
      <w:r>
        <w:rPr>
          <w:rFonts w:cs="Arial"/>
          <w:szCs w:val="28"/>
        </w:rPr>
        <w:tab/>
        <w:t>Operating bands</w:t>
      </w:r>
      <w:bookmarkEnd w:id="2199"/>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2200" w:name="_Toc129102121"/>
      <w:r>
        <w:rPr>
          <w:rFonts w:cs="Arial"/>
          <w:szCs w:val="28"/>
        </w:rPr>
        <w:t>5.11.2</w:t>
      </w:r>
      <w:r>
        <w:rPr>
          <w:rFonts w:cs="Arial"/>
          <w:szCs w:val="28"/>
        </w:rPr>
        <w:tab/>
      </w:r>
      <w:r>
        <w:rPr>
          <w:szCs w:val="28"/>
        </w:rPr>
        <w:t>Channel bandwidths per operating band</w:t>
      </w:r>
      <w:bookmarkEnd w:id="2200"/>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2201"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2201"/>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2202" w:name="_Toc129102123"/>
      <w:r>
        <w:t>5.11.4</w:t>
      </w:r>
      <w:r>
        <w:tab/>
        <w:t xml:space="preserve"> Spurious emission band UE co-existence</w:t>
      </w:r>
      <w:bookmarkEnd w:id="2202"/>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2203" w:name="_Toc129102124"/>
      <w:r w:rsidRPr="00D66EBD">
        <w:rPr>
          <w:rFonts w:eastAsia="宋体"/>
          <w:lang w:val="x-none"/>
        </w:rPr>
        <w:lastRenderedPageBreak/>
        <w:t>5.11.5</w:t>
      </w:r>
      <w:r w:rsidRPr="00D66EBD">
        <w:rPr>
          <w:rFonts w:eastAsia="宋体"/>
          <w:lang w:val="x-none"/>
        </w:rPr>
        <w:tab/>
        <w:t>REFSENS requirements</w:t>
      </w:r>
      <w:bookmarkEnd w:id="2203"/>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2204" w:name="_Toc129102125"/>
      <w:r w:rsidRPr="00D66EBD">
        <w:rPr>
          <w:rFonts w:eastAsia="宋体"/>
          <w:lang w:val="x-none"/>
        </w:rPr>
        <w:t>5.11.6</w:t>
      </w:r>
      <w:r w:rsidRPr="00D66EBD">
        <w:rPr>
          <w:rFonts w:eastAsia="宋体"/>
          <w:lang w:val="x-none"/>
        </w:rPr>
        <w:tab/>
        <w:t>∆TIB and ∆RIB values</w:t>
      </w:r>
      <w:bookmarkEnd w:id="2204"/>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2205" w:name="_Toc129102126"/>
      <w:r w:rsidRPr="00067BBF">
        <w:rPr>
          <w:rFonts w:cs="Arial"/>
          <w:lang w:val="en-US" w:eastAsia="zh-CN"/>
        </w:rPr>
        <w:t>5.12</w:t>
      </w:r>
      <w:r w:rsidRPr="00067BBF">
        <w:rPr>
          <w:rFonts w:cs="Arial"/>
          <w:lang w:val="en-US" w:eastAsia="zh-CN"/>
        </w:rPr>
        <w:tab/>
        <w:t xml:space="preserve"> SUL_n78-n89</w:t>
      </w:r>
      <w:bookmarkEnd w:id="2205"/>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2206" w:name="_Toc129102127"/>
      <w:r>
        <w:rPr>
          <w:rFonts w:cs="Arial"/>
          <w:szCs w:val="28"/>
        </w:rPr>
        <w:t>5.12.1</w:t>
      </w:r>
      <w:r>
        <w:rPr>
          <w:rFonts w:cs="Arial"/>
          <w:szCs w:val="28"/>
        </w:rPr>
        <w:tab/>
        <w:t>Operating bands</w:t>
      </w:r>
      <w:bookmarkEnd w:id="2206"/>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2207" w:name="_Toc129102128"/>
      <w:r>
        <w:rPr>
          <w:rFonts w:cs="Arial"/>
          <w:szCs w:val="28"/>
        </w:rPr>
        <w:lastRenderedPageBreak/>
        <w:t>5.12.2</w:t>
      </w:r>
      <w:r>
        <w:rPr>
          <w:rFonts w:cs="Arial"/>
          <w:szCs w:val="28"/>
        </w:rPr>
        <w:tab/>
      </w:r>
      <w:r>
        <w:rPr>
          <w:szCs w:val="28"/>
        </w:rPr>
        <w:t>Channel bandwidths per operating band</w:t>
      </w:r>
      <w:bookmarkEnd w:id="2207"/>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2208"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2208"/>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2209" w:name="_Toc129102130"/>
      <w:r>
        <w:t>5.12.4</w:t>
      </w:r>
      <w:r>
        <w:tab/>
        <w:t xml:space="preserve"> Spurious emission band UE co-existence</w:t>
      </w:r>
      <w:bookmarkEnd w:id="2209"/>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2210" w:name="_Toc104375613"/>
      <w:bookmarkStart w:id="2211" w:name="_Toc129102131"/>
      <w:r w:rsidRPr="00D66EBD">
        <w:rPr>
          <w:rFonts w:eastAsia="宋体"/>
          <w:lang w:val="x-none"/>
        </w:rPr>
        <w:t>5.12.5</w:t>
      </w:r>
      <w:r w:rsidRPr="00D66EBD">
        <w:rPr>
          <w:rFonts w:eastAsia="宋体"/>
          <w:lang w:val="x-none"/>
        </w:rPr>
        <w:tab/>
        <w:t>REFSENS requirements</w:t>
      </w:r>
      <w:bookmarkEnd w:id="2210"/>
      <w:bookmarkEnd w:id="2211"/>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2212" w:name="_Toc129102132"/>
      <w:r w:rsidRPr="00D66EBD">
        <w:rPr>
          <w:rFonts w:eastAsia="宋体"/>
          <w:lang w:val="x-none"/>
        </w:rPr>
        <w:t>5.12.6</w:t>
      </w:r>
      <w:r w:rsidRPr="00D66EBD">
        <w:rPr>
          <w:rFonts w:eastAsia="宋体"/>
          <w:lang w:val="x-none"/>
        </w:rPr>
        <w:tab/>
        <w:t>∆TIB and ∆RIB values</w:t>
      </w:r>
      <w:bookmarkEnd w:id="2212"/>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CA_n5-n78.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2213" w:name="_Toc129102133"/>
      <w:r w:rsidRPr="00067BBF">
        <w:rPr>
          <w:rFonts w:cs="Arial"/>
          <w:lang w:val="en-US" w:eastAsia="zh-CN"/>
        </w:rPr>
        <w:t>5.13</w:t>
      </w:r>
      <w:r w:rsidR="00300435" w:rsidRPr="00067BBF">
        <w:rPr>
          <w:rFonts w:cs="Arial"/>
          <w:lang w:val="en-US" w:eastAsia="zh-CN"/>
        </w:rPr>
        <w:tab/>
        <w:t xml:space="preserve"> CA_n78_SUL_n1-n81</w:t>
      </w:r>
      <w:bookmarkEnd w:id="2213"/>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2214" w:name="_Toc129102134"/>
      <w:r>
        <w:rPr>
          <w:rFonts w:cs="Arial"/>
          <w:szCs w:val="28"/>
        </w:rPr>
        <w:t>5.13</w:t>
      </w:r>
      <w:r w:rsidR="00300435">
        <w:rPr>
          <w:rFonts w:cs="Arial"/>
          <w:szCs w:val="28"/>
        </w:rPr>
        <w:t>.1</w:t>
      </w:r>
      <w:r w:rsidR="00300435">
        <w:rPr>
          <w:rFonts w:cs="Arial"/>
          <w:szCs w:val="28"/>
        </w:rPr>
        <w:tab/>
        <w:t>Operating bands</w:t>
      </w:r>
      <w:bookmarkEnd w:id="2214"/>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2215"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2215"/>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2216"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2216"/>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2217" w:name="_Toc129102137"/>
      <w:r>
        <w:t>5.13</w:t>
      </w:r>
      <w:r w:rsidR="00300435">
        <w:t>.4</w:t>
      </w:r>
      <w:r w:rsidR="00300435">
        <w:tab/>
        <w:t xml:space="preserve"> Spurious emission band UE co-existence</w:t>
      </w:r>
      <w:bookmarkEnd w:id="2217"/>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2218"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2218"/>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2219"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2219"/>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2220" w:name="_Toc129102140"/>
      <w:r w:rsidRPr="00067BBF">
        <w:rPr>
          <w:rFonts w:cs="Arial"/>
          <w:lang w:val="en-US" w:eastAsia="zh-CN"/>
        </w:rPr>
        <w:t>5.14</w:t>
      </w:r>
      <w:r w:rsidRPr="00067BBF">
        <w:rPr>
          <w:rFonts w:cs="Arial"/>
          <w:lang w:val="en-US" w:eastAsia="zh-CN"/>
        </w:rPr>
        <w:tab/>
        <w:t xml:space="preserve"> CA_n78_SUL_n3-n84</w:t>
      </w:r>
      <w:bookmarkEnd w:id="2220"/>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2221" w:name="_Toc129102141"/>
      <w:r>
        <w:rPr>
          <w:rFonts w:cs="Arial"/>
          <w:szCs w:val="28"/>
        </w:rPr>
        <w:t>5.14.1</w:t>
      </w:r>
      <w:r>
        <w:rPr>
          <w:rFonts w:cs="Arial"/>
          <w:szCs w:val="28"/>
        </w:rPr>
        <w:tab/>
        <w:t>Operating bands</w:t>
      </w:r>
      <w:bookmarkEnd w:id="2221"/>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2222" w:name="_Toc129102142"/>
      <w:r>
        <w:rPr>
          <w:rFonts w:cs="Arial"/>
          <w:szCs w:val="28"/>
        </w:rPr>
        <w:lastRenderedPageBreak/>
        <w:t>5.14.2</w:t>
      </w:r>
      <w:r>
        <w:rPr>
          <w:rFonts w:cs="Arial"/>
          <w:szCs w:val="28"/>
        </w:rPr>
        <w:tab/>
      </w:r>
      <w:r>
        <w:rPr>
          <w:szCs w:val="28"/>
        </w:rPr>
        <w:t>Channel bandwidths per operating band</w:t>
      </w:r>
      <w:bookmarkEnd w:id="2222"/>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2223"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2223"/>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2224" w:name="_Toc129102144"/>
      <w:r>
        <w:t>5.14.4</w:t>
      </w:r>
      <w:r>
        <w:tab/>
        <w:t xml:space="preserve"> Spurious emission band UE co-existence</w:t>
      </w:r>
      <w:bookmarkEnd w:id="2224"/>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2225" w:name="_Toc129102145"/>
      <w:r>
        <w:rPr>
          <w:rFonts w:eastAsia="宋体"/>
          <w:lang w:val="x-none"/>
        </w:rPr>
        <w:t>5.14.5</w:t>
      </w:r>
      <w:r w:rsidRPr="00D66EBD">
        <w:rPr>
          <w:rFonts w:eastAsia="宋体"/>
          <w:lang w:val="x-none"/>
        </w:rPr>
        <w:tab/>
        <w:t>REFSENS requirements</w:t>
      </w:r>
      <w:bookmarkEnd w:id="2225"/>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2226" w:name="_Toc129102146"/>
      <w:r w:rsidRPr="00D66EBD">
        <w:rPr>
          <w:rFonts w:eastAsia="宋体"/>
          <w:lang w:val="x-none"/>
        </w:rPr>
        <w:lastRenderedPageBreak/>
        <w:t>5.14.6</w:t>
      </w:r>
      <w:r w:rsidRPr="00D66EBD">
        <w:rPr>
          <w:rFonts w:eastAsia="宋体"/>
          <w:lang w:val="x-none"/>
        </w:rPr>
        <w:tab/>
        <w:t>∆TIB and ∆RIB values</w:t>
      </w:r>
      <w:bookmarkEnd w:id="2226"/>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2227" w:name="_Toc129102147"/>
      <w:r w:rsidRPr="00067BBF">
        <w:rPr>
          <w:rFonts w:cs="Arial"/>
          <w:lang w:val="en-US" w:eastAsia="zh-CN"/>
        </w:rPr>
        <w:t>5.15</w:t>
      </w:r>
      <w:r w:rsidRPr="00067BBF">
        <w:rPr>
          <w:rFonts w:cs="Arial"/>
          <w:lang w:val="en-US" w:eastAsia="zh-CN"/>
        </w:rPr>
        <w:tab/>
        <w:t xml:space="preserve"> CA_n78_SUL_n1-n89</w:t>
      </w:r>
      <w:bookmarkEnd w:id="2227"/>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2228" w:name="_Toc129102148"/>
      <w:r>
        <w:rPr>
          <w:rFonts w:cs="Arial"/>
          <w:szCs w:val="28"/>
        </w:rPr>
        <w:t>5.15.1</w:t>
      </w:r>
      <w:r>
        <w:rPr>
          <w:rFonts w:cs="Arial"/>
          <w:szCs w:val="28"/>
        </w:rPr>
        <w:tab/>
        <w:t>Operating bands</w:t>
      </w:r>
      <w:bookmarkEnd w:id="2228"/>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2229" w:name="_Toc129102149"/>
      <w:r>
        <w:rPr>
          <w:rFonts w:cs="Arial"/>
          <w:szCs w:val="28"/>
        </w:rPr>
        <w:lastRenderedPageBreak/>
        <w:t>5.15.2</w:t>
      </w:r>
      <w:r>
        <w:rPr>
          <w:rFonts w:cs="Arial"/>
          <w:szCs w:val="28"/>
        </w:rPr>
        <w:tab/>
      </w:r>
      <w:r>
        <w:rPr>
          <w:szCs w:val="28"/>
        </w:rPr>
        <w:t>Channel bandwidths per operating band</w:t>
      </w:r>
      <w:bookmarkEnd w:id="2229"/>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2230"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2230"/>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2231" w:name="_Toc129102151"/>
      <w:r>
        <w:t>5.15.4</w:t>
      </w:r>
      <w:r>
        <w:tab/>
        <w:t xml:space="preserve"> Spurious emission band UE co-existence</w:t>
      </w:r>
      <w:bookmarkEnd w:id="2231"/>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2232" w:name="_Toc129102152"/>
      <w:r>
        <w:rPr>
          <w:rFonts w:eastAsia="宋体"/>
          <w:lang w:val="x-none"/>
        </w:rPr>
        <w:t>5.15.5</w:t>
      </w:r>
      <w:r w:rsidRPr="00D66EBD">
        <w:rPr>
          <w:rFonts w:eastAsia="宋体"/>
          <w:lang w:val="x-none"/>
        </w:rPr>
        <w:tab/>
        <w:t>REFSENS requirements</w:t>
      </w:r>
      <w:bookmarkEnd w:id="2232"/>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2233" w:name="_Toc129102153"/>
      <w:r w:rsidRPr="00D66EBD">
        <w:rPr>
          <w:rFonts w:eastAsia="宋体"/>
          <w:lang w:val="x-none"/>
        </w:rPr>
        <w:lastRenderedPageBreak/>
        <w:t>5.15.6</w:t>
      </w:r>
      <w:r w:rsidRPr="00D66EBD">
        <w:rPr>
          <w:rFonts w:eastAsia="宋体"/>
          <w:lang w:val="x-none"/>
        </w:rPr>
        <w:tab/>
        <w:t>∆TIB and ∆RIB values</w:t>
      </w:r>
      <w:bookmarkEnd w:id="2233"/>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2234" w:name="_Toc129102154"/>
      <w:r w:rsidRPr="00067BBF">
        <w:rPr>
          <w:rFonts w:cs="Arial"/>
          <w:lang w:val="en-US" w:eastAsia="zh-CN"/>
        </w:rPr>
        <w:t>5.16</w:t>
      </w:r>
      <w:r w:rsidRPr="00067BBF">
        <w:rPr>
          <w:rFonts w:cs="Arial"/>
          <w:lang w:val="en-US" w:eastAsia="zh-CN"/>
        </w:rPr>
        <w:tab/>
        <w:t xml:space="preserve"> CA_n78_SUL_n1-n80</w:t>
      </w:r>
      <w:bookmarkEnd w:id="2234"/>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2235" w:name="_Toc129102155"/>
      <w:r>
        <w:rPr>
          <w:rFonts w:cs="Arial"/>
          <w:szCs w:val="28"/>
        </w:rPr>
        <w:t>5.16.1</w:t>
      </w:r>
      <w:r>
        <w:rPr>
          <w:rFonts w:cs="Arial"/>
          <w:szCs w:val="28"/>
        </w:rPr>
        <w:tab/>
        <w:t>Operating bands</w:t>
      </w:r>
      <w:bookmarkEnd w:id="2235"/>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2236" w:name="_Toc129102156"/>
      <w:r>
        <w:rPr>
          <w:rFonts w:cs="Arial"/>
          <w:szCs w:val="28"/>
        </w:rPr>
        <w:lastRenderedPageBreak/>
        <w:t>5.16.2</w:t>
      </w:r>
      <w:r>
        <w:rPr>
          <w:rFonts w:cs="Arial"/>
          <w:szCs w:val="28"/>
        </w:rPr>
        <w:tab/>
      </w:r>
      <w:r>
        <w:rPr>
          <w:szCs w:val="28"/>
        </w:rPr>
        <w:t>Channel bandwidths per operating band</w:t>
      </w:r>
      <w:bookmarkEnd w:id="2236"/>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2237"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2237"/>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2238" w:name="_Toc129102158"/>
      <w:r>
        <w:t>5.16.4</w:t>
      </w:r>
      <w:r>
        <w:tab/>
        <w:t xml:space="preserve"> Spurious emission band UE co-existence</w:t>
      </w:r>
      <w:bookmarkEnd w:id="2238"/>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2239" w:name="_Toc129102159"/>
      <w:r w:rsidRPr="00D66EBD">
        <w:t>5.16.5</w:t>
      </w:r>
      <w:r w:rsidRPr="00D66EBD">
        <w:tab/>
        <w:t>REFSENS requirements</w:t>
      </w:r>
      <w:bookmarkEnd w:id="2239"/>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2240" w:name="_Toc129102160"/>
      <w:r w:rsidRPr="00D66EBD">
        <w:lastRenderedPageBreak/>
        <w:t>5.16.6</w:t>
      </w:r>
      <w:r w:rsidRPr="00D66EBD">
        <w:tab/>
        <w:t>∆TIB and ∆RIB values</w:t>
      </w:r>
      <w:bookmarkEnd w:id="2240"/>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2241" w:name="_Toc129102161"/>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42"/>
      <w:bookmarkEnd w:id="2241"/>
      <w:proofErr w:type="spellEnd"/>
    </w:p>
    <w:p w14:paraId="2A487BDC" w14:textId="77777777" w:rsidR="00E85FA4" w:rsidRDefault="00E85FA4" w:rsidP="00E85FA4">
      <w:pPr>
        <w:pStyle w:val="31"/>
        <w:rPr>
          <w:rFonts w:cs="Arial"/>
          <w:szCs w:val="28"/>
        </w:rPr>
      </w:pPr>
      <w:bookmarkStart w:id="2242" w:name="_Toc3303722"/>
      <w:bookmarkStart w:id="2243" w:name="_Toc3364426"/>
      <w:bookmarkStart w:id="2244" w:name="_Toc63588647"/>
      <w:bookmarkStart w:id="2245" w:name="_Toc70596824"/>
      <w:bookmarkStart w:id="2246" w:name="_Toc104375707"/>
      <w:bookmarkStart w:id="2247"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42"/>
      <w:bookmarkEnd w:id="2243"/>
      <w:bookmarkEnd w:id="2244"/>
      <w:bookmarkEnd w:id="2245"/>
      <w:bookmarkEnd w:id="2246"/>
      <w:bookmarkEnd w:id="2247"/>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2248" w:name="_Toc3303723"/>
      <w:bookmarkStart w:id="2249" w:name="_Toc3364427"/>
      <w:bookmarkStart w:id="2250" w:name="_Toc63588648"/>
      <w:bookmarkStart w:id="2251" w:name="_Toc70596825"/>
      <w:bookmarkStart w:id="2252" w:name="_Toc104375708"/>
      <w:bookmarkStart w:id="2253"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248"/>
      <w:bookmarkEnd w:id="2249"/>
      <w:bookmarkEnd w:id="2250"/>
      <w:bookmarkEnd w:id="2251"/>
      <w:bookmarkEnd w:id="2252"/>
      <w:bookmarkEnd w:id="2253"/>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2254" w:name="_Toc3303724"/>
      <w:bookmarkStart w:id="2255" w:name="_Toc3364428"/>
      <w:bookmarkStart w:id="2256" w:name="_Toc63588649"/>
      <w:bookmarkStart w:id="2257" w:name="_Toc70596826"/>
      <w:bookmarkStart w:id="2258" w:name="_Toc104375709"/>
      <w:bookmarkStart w:id="2259"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2254"/>
      <w:bookmarkEnd w:id="2255"/>
      <w:bookmarkEnd w:id="2256"/>
      <w:bookmarkEnd w:id="2257"/>
      <w:bookmarkEnd w:id="2258"/>
      <w:bookmarkEnd w:id="2259"/>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2260" w:name="_Toc3303725"/>
      <w:bookmarkStart w:id="2261" w:name="_Toc3364429"/>
      <w:bookmarkStart w:id="2262" w:name="_Toc63588650"/>
      <w:bookmarkStart w:id="2263" w:name="_Toc70596827"/>
      <w:bookmarkStart w:id="2264" w:name="_Toc104375710"/>
      <w:bookmarkStart w:id="2265"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2260"/>
      <w:bookmarkEnd w:id="2261"/>
      <w:bookmarkEnd w:id="2262"/>
      <w:bookmarkEnd w:id="2263"/>
      <w:bookmarkEnd w:id="2264"/>
      <w:bookmarkEnd w:id="2265"/>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2266" w:name="_Toc3303726"/>
      <w:bookmarkStart w:id="2267" w:name="_Toc3364430"/>
      <w:bookmarkStart w:id="2268" w:name="_Toc63588651"/>
      <w:bookmarkStart w:id="2269" w:name="_Toc70596828"/>
      <w:bookmarkStart w:id="2270" w:name="_Toc104375711"/>
      <w:bookmarkStart w:id="2271" w:name="_Toc129102166"/>
      <w:r>
        <w:lastRenderedPageBreak/>
        <w:t>5.Y.</w:t>
      </w:r>
      <w:r>
        <w:rPr>
          <w:rFonts w:hint="eastAsia"/>
          <w:lang w:eastAsia="zh-CN"/>
        </w:rPr>
        <w:t>5</w:t>
      </w:r>
      <w:r w:rsidRPr="00F00C5E">
        <w:rPr>
          <w:rFonts w:ascii="Courier New" w:hAnsi="Courier New"/>
          <w:sz w:val="22"/>
          <w:szCs w:val="22"/>
          <w:lang w:eastAsia="sv-SE"/>
        </w:rPr>
        <w:tab/>
      </w:r>
      <w:bookmarkEnd w:id="2266"/>
      <w:bookmarkEnd w:id="2267"/>
      <w:r w:rsidRPr="00284A36">
        <w:rPr>
          <w:rFonts w:eastAsia="MS Mincho"/>
          <w:lang w:eastAsia="ja-JP"/>
        </w:rPr>
        <w:t>REFSENS requirements</w:t>
      </w:r>
      <w:bookmarkEnd w:id="2268"/>
      <w:bookmarkEnd w:id="2269"/>
      <w:bookmarkEnd w:id="2270"/>
      <w:bookmarkEnd w:id="2271"/>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272" w:name="_Toc3303727"/>
      <w:bookmarkStart w:id="2273" w:name="_Toc3364431"/>
      <w:bookmarkStart w:id="2274" w:name="_Toc63588652"/>
      <w:bookmarkStart w:id="2275" w:name="_Toc70596829"/>
      <w:bookmarkStart w:id="2276" w:name="_Toc104375712"/>
      <w:bookmarkStart w:id="2277"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272"/>
      <w:bookmarkEnd w:id="2273"/>
      <w:bookmarkEnd w:id="2274"/>
      <w:bookmarkEnd w:id="2275"/>
      <w:bookmarkEnd w:id="2276"/>
      <w:bookmarkEnd w:id="2277"/>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278" w:name="_Toc63588653"/>
      <w:bookmarkStart w:id="2279" w:name="_Toc70596830"/>
      <w:bookmarkStart w:id="2280" w:name="_Toc104375713"/>
      <w:bookmarkStart w:id="2281" w:name="_Toc129102168"/>
      <w:r>
        <w:t>5.Y</w:t>
      </w:r>
      <w:r w:rsidRPr="00F51697">
        <w:t>.</w:t>
      </w:r>
      <w:r>
        <w:rPr>
          <w:lang w:eastAsia="zh-CN"/>
        </w:rPr>
        <w:t>7</w:t>
      </w:r>
      <w:r w:rsidRPr="00F51697">
        <w:rPr>
          <w:lang w:eastAsia="sv-SE"/>
        </w:rPr>
        <w:tab/>
      </w:r>
      <w:r>
        <w:t>O</w:t>
      </w:r>
      <w:r w:rsidRPr="006A3DA2">
        <w:t>ut-of-band blocking exception</w:t>
      </w:r>
      <w:bookmarkEnd w:id="2278"/>
      <w:bookmarkEnd w:id="2279"/>
      <w:bookmarkEnd w:id="2280"/>
      <w:bookmarkEnd w:id="2281"/>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2282" w:name="_Toc63588654"/>
      <w:bookmarkStart w:id="2283" w:name="_Toc70596831"/>
      <w:bookmarkStart w:id="2284" w:name="_Toc104375714"/>
      <w:bookmarkStart w:id="2285"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282"/>
      <w:bookmarkEnd w:id="2283"/>
      <w:bookmarkEnd w:id="2284"/>
      <w:bookmarkEnd w:id="2285"/>
    </w:p>
    <w:p w14:paraId="2DB757CF" w14:textId="77777777" w:rsidR="00F877F0" w:rsidRPr="006E67B0" w:rsidRDefault="00F877F0" w:rsidP="00F877F0">
      <w:pPr>
        <w:pStyle w:val="21"/>
        <w:rPr>
          <w:rFonts w:cs="Arial"/>
          <w:lang w:eastAsia="zh-CN"/>
        </w:rPr>
      </w:pPr>
      <w:bookmarkStart w:id="2286" w:name="_Toc63588655"/>
      <w:bookmarkStart w:id="2287" w:name="_Toc70596832"/>
      <w:bookmarkStart w:id="2288" w:name="_Toc104375715"/>
      <w:bookmarkStart w:id="2289" w:name="_Toc129102170"/>
      <w:r>
        <w:rPr>
          <w:rFonts w:cs="Arial"/>
        </w:rPr>
        <w:t>6.Y</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2286"/>
      <w:bookmarkEnd w:id="2287"/>
      <w:bookmarkEnd w:id="2288"/>
      <w:bookmarkEnd w:id="2289"/>
      <w:proofErr w:type="spellEnd"/>
    </w:p>
    <w:p w14:paraId="6DB0691A" w14:textId="77777777" w:rsidR="00F877F0" w:rsidRPr="00565EAD" w:rsidRDefault="00F877F0" w:rsidP="00F877F0">
      <w:pPr>
        <w:pStyle w:val="31"/>
        <w:rPr>
          <w:rFonts w:cs="Arial"/>
          <w:szCs w:val="28"/>
          <w:lang w:eastAsia="zh-CN"/>
        </w:rPr>
      </w:pPr>
      <w:bookmarkStart w:id="2290" w:name="_Toc431474606"/>
      <w:bookmarkStart w:id="2291" w:name="_Toc443593770"/>
      <w:bookmarkStart w:id="2292" w:name="_Toc3303758"/>
      <w:bookmarkStart w:id="2293" w:name="_Toc3364462"/>
      <w:bookmarkStart w:id="2294" w:name="_Toc63588656"/>
      <w:bookmarkStart w:id="2295" w:name="_Toc70596833"/>
      <w:bookmarkStart w:id="2296" w:name="_Toc104375716"/>
      <w:bookmarkStart w:id="2297"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90"/>
      <w:bookmarkEnd w:id="2291"/>
      <w:bookmarkEnd w:id="2292"/>
      <w:bookmarkEnd w:id="2293"/>
      <w:bookmarkEnd w:id="2294"/>
      <w:bookmarkEnd w:id="2295"/>
      <w:bookmarkEnd w:id="2296"/>
      <w:bookmarkEnd w:id="2297"/>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298" w:name="_Toc431474608"/>
      <w:bookmarkStart w:id="2299" w:name="_Toc443593771"/>
      <w:bookmarkStart w:id="2300" w:name="_Toc3303759"/>
      <w:bookmarkStart w:id="2301" w:name="_Toc3364463"/>
      <w:bookmarkStart w:id="2302" w:name="_Toc63588657"/>
      <w:bookmarkStart w:id="2303" w:name="_Toc70596834"/>
      <w:bookmarkStart w:id="2304" w:name="_Toc104375717"/>
      <w:bookmarkStart w:id="2305"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298"/>
      <w:r w:rsidRPr="003347DE">
        <w:rPr>
          <w:rFonts w:cs="Arial"/>
          <w:szCs w:val="28"/>
          <w:lang w:eastAsia="zh-CN"/>
        </w:rPr>
        <w:t>C</w:t>
      </w:r>
      <w:bookmarkEnd w:id="2299"/>
      <w:r>
        <w:rPr>
          <w:rFonts w:cs="Arial"/>
          <w:szCs w:val="28"/>
          <w:lang w:eastAsia="zh-CN"/>
        </w:rPr>
        <w:t>onfiguration</w:t>
      </w:r>
      <w:bookmarkEnd w:id="2300"/>
      <w:bookmarkEnd w:id="2301"/>
      <w:bookmarkEnd w:id="2302"/>
      <w:bookmarkEnd w:id="2303"/>
      <w:bookmarkEnd w:id="2304"/>
      <w:bookmarkEnd w:id="2305"/>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306" w:name="_Toc3303760"/>
      <w:bookmarkStart w:id="2307" w:name="_Toc3364464"/>
      <w:bookmarkStart w:id="2308" w:name="_Toc63588658"/>
      <w:bookmarkStart w:id="2309" w:name="_Toc70596835"/>
      <w:bookmarkStart w:id="2310" w:name="_Toc104375718"/>
      <w:bookmarkStart w:id="2311"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06"/>
      <w:bookmarkEnd w:id="2307"/>
      <w:bookmarkEnd w:id="2308"/>
      <w:bookmarkEnd w:id="2309"/>
      <w:bookmarkEnd w:id="2310"/>
      <w:bookmarkEnd w:id="2311"/>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312" w:name="_Toc3303761"/>
      <w:bookmarkStart w:id="2313" w:name="_Toc3364465"/>
      <w:bookmarkStart w:id="2314" w:name="_Toc63588659"/>
      <w:bookmarkStart w:id="2315" w:name="_Toc70596836"/>
      <w:bookmarkStart w:id="2316" w:name="_Toc104375719"/>
      <w:bookmarkStart w:id="2317"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312"/>
      <w:bookmarkEnd w:id="2313"/>
      <w:bookmarkEnd w:id="2314"/>
      <w:bookmarkEnd w:id="2315"/>
      <w:bookmarkEnd w:id="2316"/>
      <w:bookmarkEnd w:id="2317"/>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318" w:name="_Toc3303762"/>
      <w:bookmarkStart w:id="2319" w:name="_Toc3364466"/>
      <w:bookmarkStart w:id="2320" w:name="_Toc63588660"/>
      <w:bookmarkStart w:id="2321" w:name="_Toc70596837"/>
      <w:bookmarkStart w:id="2322" w:name="_Toc104375720"/>
      <w:bookmarkStart w:id="2323" w:name="_Toc129102175"/>
      <w:r>
        <w:lastRenderedPageBreak/>
        <w:t>6.Y.</w:t>
      </w:r>
      <w:r>
        <w:rPr>
          <w:lang w:eastAsia="zh-CN"/>
        </w:rPr>
        <w:t>5</w:t>
      </w:r>
      <w:r w:rsidRPr="00F00C5E">
        <w:rPr>
          <w:rFonts w:ascii="Courier New" w:hAnsi="Courier New"/>
          <w:sz w:val="22"/>
          <w:szCs w:val="22"/>
          <w:lang w:eastAsia="sv-SE"/>
        </w:rPr>
        <w:tab/>
      </w:r>
      <w:bookmarkEnd w:id="2318"/>
      <w:bookmarkEnd w:id="2319"/>
      <w:r w:rsidRPr="00284A36">
        <w:rPr>
          <w:rFonts w:eastAsia="MS Mincho"/>
          <w:lang w:eastAsia="ja-JP"/>
        </w:rPr>
        <w:t>REFSENS requirements</w:t>
      </w:r>
      <w:bookmarkEnd w:id="2320"/>
      <w:bookmarkEnd w:id="2321"/>
      <w:bookmarkEnd w:id="2322"/>
      <w:bookmarkEnd w:id="2323"/>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324" w:name="_Toc3303763"/>
      <w:bookmarkStart w:id="2325" w:name="_Toc3364467"/>
      <w:bookmarkStart w:id="2326" w:name="_Toc63588661"/>
      <w:bookmarkStart w:id="2327" w:name="_Toc70596838"/>
      <w:bookmarkStart w:id="2328" w:name="_Toc104375721"/>
      <w:bookmarkStart w:id="2329" w:name="_Toc129102176"/>
      <w:r>
        <w:t>6.Y</w:t>
      </w:r>
      <w:r w:rsidRPr="006E67B0">
        <w:t>.</w:t>
      </w:r>
      <w:r>
        <w:t>6</w:t>
      </w:r>
      <w:r w:rsidRPr="006E67B0">
        <w:tab/>
        <w:t>∆TIB and ∆RIB values</w:t>
      </w:r>
      <w:bookmarkEnd w:id="2324"/>
      <w:bookmarkEnd w:id="2325"/>
      <w:bookmarkEnd w:id="2326"/>
      <w:bookmarkEnd w:id="2327"/>
      <w:bookmarkEnd w:id="2328"/>
      <w:bookmarkEnd w:id="2329"/>
    </w:p>
    <w:p w14:paraId="3FE7F7B5" w14:textId="77777777" w:rsidR="00F877F0" w:rsidRDefault="00F877F0" w:rsidP="00F877F0">
      <w:pPr>
        <w:pStyle w:val="1"/>
      </w:pPr>
      <w:bookmarkStart w:id="2330" w:name="_Toc520130120"/>
      <w:bookmarkStart w:id="2331" w:name="_Toc63588662"/>
      <w:bookmarkStart w:id="2332" w:name="_Toc70596839"/>
      <w:bookmarkStart w:id="2333" w:name="_Toc104375722"/>
      <w:bookmarkStart w:id="2334" w:name="_Toc129102177"/>
      <w:r>
        <w:rPr>
          <w:lang w:eastAsia="zh-CN"/>
        </w:rPr>
        <w:t>7</w:t>
      </w:r>
      <w:r>
        <w:tab/>
        <w:t>NSA NR SUL with UL sharing from ULSUP</w:t>
      </w:r>
      <w:r>
        <w:rPr>
          <w:lang w:eastAsia="zh-CN"/>
        </w:rPr>
        <w:t xml:space="preserve"> band combination</w:t>
      </w:r>
      <w:r>
        <w:t>: Specific Band Combination Part</w:t>
      </w:r>
      <w:bookmarkEnd w:id="2330"/>
      <w:bookmarkEnd w:id="2331"/>
      <w:bookmarkEnd w:id="2332"/>
      <w:bookmarkEnd w:id="2333"/>
      <w:bookmarkEnd w:id="2334"/>
    </w:p>
    <w:p w14:paraId="4116AB4D" w14:textId="11F0B296" w:rsidR="00F877F0" w:rsidRPr="00A01BF1" w:rsidRDefault="00F877F0" w:rsidP="00F877F0">
      <w:pPr>
        <w:pStyle w:val="21"/>
        <w:spacing w:after="240"/>
        <w:ind w:left="0" w:firstLine="0"/>
        <w:rPr>
          <w:rFonts w:cs="Arial"/>
          <w:lang w:eastAsia="zh-CN"/>
        </w:rPr>
      </w:pPr>
      <w:bookmarkStart w:id="2335" w:name="_Toc3303765"/>
      <w:bookmarkStart w:id="2336" w:name="_Toc3364469"/>
      <w:bookmarkStart w:id="2337" w:name="_Toc63588663"/>
      <w:bookmarkStart w:id="2338" w:name="_Toc70596840"/>
      <w:bookmarkStart w:id="2339" w:name="_Toc104375723"/>
      <w:bookmarkStart w:id="2340" w:name="_Toc129102178"/>
      <w:r>
        <w:rPr>
          <w:rFonts w:cs="Arial"/>
        </w:rPr>
        <w:t>7.Y</w:t>
      </w:r>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335"/>
      <w:bookmarkEnd w:id="2336"/>
      <w:bookmarkEnd w:id="2337"/>
      <w:bookmarkEnd w:id="2338"/>
      <w:bookmarkEnd w:id="2339"/>
      <w:r w:rsidR="00CF20DB">
        <w:rPr>
          <w:rFonts w:cs="Arial"/>
          <w:lang w:eastAsia="ja-JP"/>
        </w:rPr>
        <w:t>nZ</w:t>
      </w:r>
      <w:bookmarkEnd w:id="2340"/>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341" w:name="_Toc3303767"/>
      <w:bookmarkStart w:id="2342" w:name="_Toc3364471"/>
      <w:bookmarkStart w:id="2343" w:name="_Toc63588665"/>
      <w:bookmarkStart w:id="2344" w:name="_Toc70596842"/>
      <w:bookmarkStart w:id="2345" w:name="_Toc104375725"/>
      <w:bookmarkStart w:id="2346"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341"/>
      <w:bookmarkEnd w:id="2342"/>
      <w:bookmarkEnd w:id="2343"/>
      <w:bookmarkEnd w:id="2344"/>
      <w:bookmarkEnd w:id="2345"/>
      <w:bookmarkEnd w:id="2346"/>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347" w:name="_Toc3303768"/>
      <w:bookmarkStart w:id="2348" w:name="_Toc3364472"/>
      <w:bookmarkStart w:id="2349" w:name="_Toc63588666"/>
      <w:bookmarkStart w:id="2350" w:name="_Toc70596843"/>
      <w:bookmarkStart w:id="2351" w:name="_Toc104375726"/>
      <w:bookmarkStart w:id="2352"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347"/>
      <w:bookmarkEnd w:id="2348"/>
      <w:bookmarkEnd w:id="2349"/>
      <w:bookmarkEnd w:id="2350"/>
      <w:bookmarkEnd w:id="2351"/>
      <w:bookmarkEnd w:id="2352"/>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353" w:name="_Toc3303769"/>
      <w:bookmarkStart w:id="2354" w:name="_Toc3364473"/>
      <w:bookmarkStart w:id="2355" w:name="_Toc63588667"/>
      <w:bookmarkStart w:id="2356" w:name="_Toc70596844"/>
      <w:bookmarkStart w:id="2357" w:name="_Toc104375727"/>
      <w:bookmarkStart w:id="2358"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353"/>
      <w:bookmarkEnd w:id="2354"/>
      <w:bookmarkEnd w:id="2355"/>
      <w:bookmarkEnd w:id="2356"/>
      <w:bookmarkEnd w:id="2357"/>
      <w:bookmarkEnd w:id="2358"/>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359" w:name="_Toc3303770"/>
      <w:bookmarkStart w:id="2360" w:name="_Toc3364474"/>
      <w:bookmarkStart w:id="2361" w:name="_Toc63588668"/>
      <w:bookmarkStart w:id="2362" w:name="_Toc70596845"/>
      <w:bookmarkStart w:id="2363" w:name="_Toc104375728"/>
      <w:bookmarkStart w:id="2364"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2359"/>
      <w:bookmarkEnd w:id="2360"/>
      <w:bookmarkEnd w:id="2361"/>
      <w:bookmarkEnd w:id="2362"/>
      <w:bookmarkEnd w:id="2363"/>
      <w:bookmarkEnd w:id="2364"/>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365" w:name="_Toc3303771"/>
      <w:bookmarkStart w:id="2366" w:name="_Toc3364475"/>
      <w:bookmarkStart w:id="2367" w:name="_Toc63588669"/>
      <w:bookmarkStart w:id="2368" w:name="_Toc70596846"/>
      <w:bookmarkStart w:id="2369" w:name="_Toc104375729"/>
      <w:bookmarkStart w:id="2370"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365"/>
      <w:bookmarkEnd w:id="2366"/>
      <w:bookmarkEnd w:id="2367"/>
      <w:bookmarkEnd w:id="2368"/>
      <w:bookmarkEnd w:id="2369"/>
      <w:bookmarkEnd w:id="2370"/>
    </w:p>
    <w:p w14:paraId="011671E5" w14:textId="77777777" w:rsidR="00DA7C4C" w:rsidRDefault="00DA7C4C" w:rsidP="00DA7C4C">
      <w:pPr>
        <w:pStyle w:val="TH"/>
        <w:rPr>
          <w:lang w:eastAsia="en-GB"/>
        </w:rPr>
      </w:pPr>
      <w:r>
        <w:t xml:space="preserve">Table 7.Y.5-1: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IB,c</w:t>
            </w:r>
            <w:proofErr w:type="spell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IB,c</w:t>
      </w:r>
      <w:proofErr w:type="spell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IB,c</w:t>
            </w:r>
            <w:proofErr w:type="spell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2371" w:name="_Toc129102184"/>
      <w:r w:rsidRPr="004D3578">
        <w:lastRenderedPageBreak/>
        <w:t>Annex &lt;</w:t>
      </w:r>
      <w:r w:rsidR="00E85FA4">
        <w:t>A</w:t>
      </w:r>
      <w:r w:rsidRPr="004D3578">
        <w:t>&gt; (informative):</w:t>
      </w:r>
      <w:r w:rsidRPr="004D3578">
        <w:br/>
        <w:t>Change history</w:t>
      </w:r>
      <w:bookmarkEnd w:id="23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72" w:name="historyclause"/>
            <w:bookmarkEnd w:id="2372"/>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 xml:space="preserve">Huawei, </w:t>
            </w:r>
            <w:proofErr w:type="spellStart"/>
            <w:r w:rsidRPr="00222AC9">
              <w:rPr>
                <w:lang w:eastAsia="zh-CN"/>
              </w:rPr>
              <w:t>HiSilicon</w:t>
            </w:r>
            <w:proofErr w:type="spellEnd"/>
          </w:p>
          <w:p w14:paraId="1F6684C6" w14:textId="77777777" w:rsidR="00222AC9" w:rsidRDefault="00222AC9" w:rsidP="00222AC9">
            <w:pPr>
              <w:pStyle w:val="TAL"/>
              <w:rPr>
                <w:lang w:eastAsia="zh-CN"/>
              </w:rPr>
            </w:pPr>
            <w:r w:rsidRPr="00222AC9">
              <w:rPr>
                <w:lang w:eastAsia="zh-CN"/>
              </w:rPr>
              <w:t>R4-2302042</w:t>
            </w:r>
            <w:r w:rsidRPr="00222AC9">
              <w:rPr>
                <w:lang w:eastAsia="zh-CN"/>
              </w:rPr>
              <w:tab/>
              <w:t xml:space="preserve">TP for TR 37.718-00-00 to improve wording in </w:t>
            </w:r>
            <w:proofErr w:type="spellStart"/>
            <w:r w:rsidRPr="00222AC9">
              <w:rPr>
                <w:lang w:eastAsia="zh-CN"/>
              </w:rPr>
              <w:t>Tib</w:t>
            </w:r>
            <w:proofErr w:type="spellEnd"/>
            <w:r w:rsidRPr="00222AC9">
              <w:rPr>
                <w:lang w:eastAsia="zh-CN"/>
              </w:rPr>
              <w:t xml:space="preserve"> and Rib tables</w:t>
            </w:r>
            <w:r>
              <w:rPr>
                <w:lang w:eastAsia="zh-CN"/>
              </w:rPr>
              <w:t xml:space="preserve"> </w:t>
            </w:r>
            <w:r w:rsidRPr="00222AC9">
              <w:rPr>
                <w:lang w:eastAsia="zh-CN"/>
              </w:rPr>
              <w:t xml:space="preserve">Huawei, </w:t>
            </w:r>
            <w:proofErr w:type="spellStart"/>
            <w:r w:rsidRPr="00222AC9">
              <w:rPr>
                <w:lang w:eastAsia="zh-CN"/>
              </w:rPr>
              <w:t>HiSilicon</w:t>
            </w:r>
            <w:proofErr w:type="spellEnd"/>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 xml:space="preserve">TP for TR 37.718-00-00: correction on the Note for </w:t>
            </w:r>
            <w:proofErr w:type="spellStart"/>
            <w:r w:rsidRPr="003A6A7F">
              <w:rPr>
                <w:lang w:eastAsia="zh-CN"/>
              </w:rPr>
              <w:t>delta_Tib</w:t>
            </w:r>
            <w:proofErr w:type="spellEnd"/>
            <w:r w:rsidRPr="003A6A7F">
              <w:rPr>
                <w:lang w:eastAsia="zh-CN"/>
              </w:rPr>
              <w:t xml:space="preserve"> and </w:t>
            </w:r>
            <w:proofErr w:type="spellStart"/>
            <w:r w:rsidRPr="003A6A7F">
              <w:rPr>
                <w:lang w:eastAsia="zh-CN"/>
              </w:rPr>
              <w:t>delta_Rib</w:t>
            </w:r>
            <w:proofErr w:type="spellEnd"/>
            <w:r>
              <w:rPr>
                <w:lang w:eastAsia="zh-CN"/>
              </w:rPr>
              <w:t xml:space="preserve">, </w:t>
            </w:r>
            <w:r w:rsidRPr="003A6A7F">
              <w:rPr>
                <w:lang w:eastAsia="zh-CN"/>
              </w:rPr>
              <w:t xml:space="preserve">Huawei, </w:t>
            </w:r>
            <w:proofErr w:type="spellStart"/>
            <w:r w:rsidRPr="003A6A7F">
              <w:rPr>
                <w:lang w:eastAsia="zh-CN"/>
              </w:rPr>
              <w:t>HiSilicon</w:t>
            </w:r>
            <w:proofErr w:type="spellEnd"/>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 xml:space="preserve">Huawei, </w:t>
            </w:r>
            <w:proofErr w:type="spellStart"/>
            <w:r w:rsidRPr="003A6A7F">
              <w:rPr>
                <w:lang w:eastAsia="zh-CN"/>
              </w:rPr>
              <w:t>HiSilicon</w:t>
            </w:r>
            <w:proofErr w:type="spellEnd"/>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 xml:space="preserve">Huawei, </w:t>
            </w:r>
            <w:proofErr w:type="spellStart"/>
            <w:r w:rsidRPr="003A6A7F">
              <w:rPr>
                <w:lang w:eastAsia="zh-CN"/>
              </w:rPr>
              <w:t>HiSilicon</w:t>
            </w:r>
            <w:proofErr w:type="spellEnd"/>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rPr>
          <w:ins w:id="2373" w:author="Huawei" w:date="2023-05-30T19:06:00Z"/>
        </w:trPr>
        <w:tc>
          <w:tcPr>
            <w:tcW w:w="800" w:type="dxa"/>
            <w:shd w:val="solid" w:color="FFFFFF" w:fill="auto"/>
          </w:tcPr>
          <w:p w14:paraId="069F73CA" w14:textId="4910D187" w:rsidR="00064D23" w:rsidRPr="008D0B12" w:rsidRDefault="00064D23" w:rsidP="00064D23">
            <w:pPr>
              <w:pStyle w:val="TAC"/>
              <w:rPr>
                <w:ins w:id="2374" w:author="Huawei" w:date="2023-05-30T19:06:00Z"/>
              </w:rPr>
            </w:pPr>
            <w:ins w:id="2375" w:author="Huawei" w:date="2023-05-30T19:06:00Z">
              <w:r w:rsidRPr="008D0B12">
                <w:t>202</w:t>
              </w:r>
              <w:r>
                <w:t>3</w:t>
              </w:r>
              <w:r w:rsidRPr="008D0B12">
                <w:t>-</w:t>
              </w:r>
              <w:r>
                <w:t>0</w:t>
              </w:r>
            </w:ins>
            <w:ins w:id="2376" w:author="Huawei" w:date="2023-05-30T19:07:00Z">
              <w:r>
                <w:t>5</w:t>
              </w:r>
            </w:ins>
          </w:p>
        </w:tc>
        <w:tc>
          <w:tcPr>
            <w:tcW w:w="901" w:type="dxa"/>
            <w:shd w:val="solid" w:color="FFFFFF" w:fill="auto"/>
          </w:tcPr>
          <w:p w14:paraId="2E29B046" w14:textId="27585E4B" w:rsidR="00064D23" w:rsidRPr="008D0B12" w:rsidRDefault="00064D23" w:rsidP="00064D23">
            <w:pPr>
              <w:pStyle w:val="TAC"/>
              <w:rPr>
                <w:ins w:id="2377" w:author="Huawei" w:date="2023-05-30T19:06:00Z"/>
              </w:rPr>
            </w:pPr>
            <w:ins w:id="2378" w:author="Huawei" w:date="2023-05-30T19:06:00Z">
              <w:r w:rsidRPr="008D0B12">
                <w:t>3GPP</w:t>
              </w:r>
              <w:r w:rsidRPr="008D0B12">
                <w:rPr>
                  <w:lang w:eastAsia="zh-CN"/>
                </w:rPr>
                <w:t xml:space="preserve"> </w:t>
              </w:r>
              <w:r w:rsidRPr="008D0B12">
                <w:t>RAN4#</w:t>
              </w:r>
              <w:r>
                <w:t>10</w:t>
              </w:r>
            </w:ins>
            <w:ins w:id="2379" w:author="Huawei" w:date="2023-05-30T19:07:00Z">
              <w:r>
                <w:t>7</w:t>
              </w:r>
            </w:ins>
          </w:p>
        </w:tc>
        <w:tc>
          <w:tcPr>
            <w:tcW w:w="1134" w:type="dxa"/>
            <w:shd w:val="solid" w:color="FFFFFF" w:fill="auto"/>
          </w:tcPr>
          <w:p w14:paraId="105C477F" w14:textId="02743694" w:rsidR="00064D23" w:rsidRDefault="00064D23" w:rsidP="00064D23">
            <w:pPr>
              <w:pStyle w:val="TAC"/>
              <w:rPr>
                <w:ins w:id="2380" w:author="Huawei" w:date="2023-05-30T19:06:00Z"/>
                <w:rFonts w:hint="eastAsia"/>
                <w:color w:val="000000"/>
                <w:lang w:eastAsia="zh-CN"/>
              </w:rPr>
            </w:pPr>
            <w:ins w:id="2381" w:author="Huawei" w:date="2023-05-30T19:06:00Z">
              <w:r>
                <w:rPr>
                  <w:rFonts w:hint="eastAsia"/>
                  <w:color w:val="000000"/>
                  <w:lang w:eastAsia="zh-CN"/>
                </w:rPr>
                <w:t>R</w:t>
              </w:r>
              <w:r>
                <w:rPr>
                  <w:color w:val="000000"/>
                  <w:lang w:eastAsia="zh-CN"/>
                </w:rPr>
                <w:t>4-230</w:t>
              </w:r>
              <w:r>
                <w:rPr>
                  <w:color w:val="000000"/>
                  <w:lang w:eastAsia="zh-CN"/>
                </w:rPr>
                <w:t>7544</w:t>
              </w:r>
            </w:ins>
          </w:p>
        </w:tc>
        <w:tc>
          <w:tcPr>
            <w:tcW w:w="567" w:type="dxa"/>
            <w:shd w:val="solid" w:color="FFFFFF" w:fill="auto"/>
          </w:tcPr>
          <w:p w14:paraId="3F2F935A" w14:textId="77777777" w:rsidR="00064D23" w:rsidRPr="00315B85" w:rsidRDefault="00064D23" w:rsidP="00064D23">
            <w:pPr>
              <w:pStyle w:val="TAC"/>
              <w:rPr>
                <w:ins w:id="2382" w:author="Huawei" w:date="2023-05-30T19:06:00Z"/>
                <w:sz w:val="16"/>
                <w:szCs w:val="16"/>
              </w:rPr>
            </w:pPr>
          </w:p>
        </w:tc>
        <w:tc>
          <w:tcPr>
            <w:tcW w:w="426" w:type="dxa"/>
            <w:shd w:val="solid" w:color="FFFFFF" w:fill="auto"/>
          </w:tcPr>
          <w:p w14:paraId="1F34B0B9" w14:textId="77777777" w:rsidR="00064D23" w:rsidRPr="00315B85" w:rsidRDefault="00064D23" w:rsidP="00064D23">
            <w:pPr>
              <w:pStyle w:val="TAC"/>
              <w:rPr>
                <w:ins w:id="2383" w:author="Huawei" w:date="2023-05-30T19:06:00Z"/>
                <w:sz w:val="16"/>
                <w:szCs w:val="16"/>
              </w:rPr>
            </w:pPr>
          </w:p>
        </w:tc>
        <w:tc>
          <w:tcPr>
            <w:tcW w:w="425" w:type="dxa"/>
            <w:shd w:val="solid" w:color="FFFFFF" w:fill="auto"/>
          </w:tcPr>
          <w:p w14:paraId="436C788E" w14:textId="77777777" w:rsidR="00064D23" w:rsidRPr="00315B85" w:rsidRDefault="00064D23" w:rsidP="00064D23">
            <w:pPr>
              <w:pStyle w:val="TAC"/>
              <w:rPr>
                <w:ins w:id="2384" w:author="Huawei" w:date="2023-05-30T19:06:00Z"/>
                <w:sz w:val="16"/>
                <w:szCs w:val="16"/>
              </w:rPr>
            </w:pPr>
          </w:p>
        </w:tc>
        <w:tc>
          <w:tcPr>
            <w:tcW w:w="4678" w:type="dxa"/>
            <w:shd w:val="solid" w:color="FFFFFF" w:fill="auto"/>
          </w:tcPr>
          <w:p w14:paraId="12592C07" w14:textId="0BC994F5" w:rsidR="00064D23" w:rsidRDefault="00064D23" w:rsidP="00064D23">
            <w:pPr>
              <w:pStyle w:val="TAL"/>
              <w:rPr>
                <w:ins w:id="2385" w:author="Huawei" w:date="2023-05-30T19:07:00Z"/>
                <w:lang w:eastAsia="zh-CN"/>
              </w:rPr>
            </w:pPr>
            <w:ins w:id="2386" w:author="Huawei" w:date="2023-05-30T19:07:00Z">
              <w:r>
                <w:rPr>
                  <w:lang w:eastAsia="zh-CN"/>
                </w:rPr>
                <w:t>Implemented TP’s from RAN4#10</w:t>
              </w:r>
              <w:r>
                <w:rPr>
                  <w:lang w:eastAsia="zh-CN"/>
                </w:rPr>
                <w:t>7</w:t>
              </w:r>
            </w:ins>
          </w:p>
          <w:p w14:paraId="3359C723" w14:textId="36F93B41" w:rsidR="00064D23" w:rsidRPr="00064D23" w:rsidRDefault="00064D23" w:rsidP="00064D23">
            <w:pPr>
              <w:pStyle w:val="TAL"/>
              <w:rPr>
                <w:ins w:id="2387" w:author="Huawei" w:date="2023-05-30T19:06:00Z"/>
                <w:lang w:eastAsia="zh-CN"/>
              </w:rPr>
            </w:pPr>
            <w:ins w:id="2388" w:author="Huawei" w:date="2023-05-30T19:07:00Z">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ins>
            <w:ins w:id="2389" w:author="Huawei" w:date="2023-05-30T19:08:00Z">
              <w:r w:rsidRPr="00064D23">
                <w:rPr>
                  <w:lang w:eastAsia="zh-CN"/>
                </w:rPr>
                <w:t>Huawei, HiSilicon</w:t>
              </w:r>
            </w:ins>
            <w:bookmarkStart w:id="2390" w:name="_GoBack"/>
            <w:bookmarkEnd w:id="2390"/>
          </w:p>
        </w:tc>
        <w:tc>
          <w:tcPr>
            <w:tcW w:w="708" w:type="dxa"/>
            <w:shd w:val="solid" w:color="FFFFFF" w:fill="auto"/>
          </w:tcPr>
          <w:p w14:paraId="1639649B" w14:textId="2304B63C" w:rsidR="00064D23" w:rsidRDefault="00064D23" w:rsidP="00064D23">
            <w:pPr>
              <w:pStyle w:val="TAC"/>
              <w:rPr>
                <w:ins w:id="2391" w:author="Huawei" w:date="2023-05-30T19:06:00Z"/>
                <w:rFonts w:hint="eastAsia"/>
                <w:lang w:eastAsia="zh-CN"/>
              </w:rPr>
            </w:pPr>
            <w:ins w:id="2392" w:author="Huawei" w:date="2023-05-30T19:07:00Z">
              <w:r>
                <w:rPr>
                  <w:rFonts w:hint="eastAsia"/>
                  <w:lang w:eastAsia="zh-CN"/>
                </w:rPr>
                <w:t>0</w:t>
              </w:r>
              <w:r>
                <w:rPr>
                  <w:lang w:eastAsia="zh-CN"/>
                </w:rPr>
                <w:t>.</w:t>
              </w:r>
              <w:r>
                <w:rPr>
                  <w:lang w:eastAsia="zh-CN"/>
                </w:rPr>
                <w:t>5</w:t>
              </w:r>
              <w:r>
                <w:rPr>
                  <w:lang w:eastAsia="zh-CN"/>
                </w:rPr>
                <w:t>.0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91E4A" w14:textId="77777777" w:rsidR="00BB4132" w:rsidRDefault="00BB4132">
      <w:r>
        <w:separator/>
      </w:r>
    </w:p>
  </w:endnote>
  <w:endnote w:type="continuationSeparator" w:id="0">
    <w:p w14:paraId="64A2F60D" w14:textId="77777777" w:rsidR="00BB4132" w:rsidRDefault="00BB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14C40" w:rsidRDefault="00F14C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4418F" w14:textId="77777777" w:rsidR="00BB4132" w:rsidRDefault="00BB4132">
      <w:r>
        <w:separator/>
      </w:r>
    </w:p>
  </w:footnote>
  <w:footnote w:type="continuationSeparator" w:id="0">
    <w:p w14:paraId="19354434" w14:textId="77777777" w:rsidR="00BB4132" w:rsidRDefault="00BB4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9C68B" w14:textId="27700ACD"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D23">
      <w:rPr>
        <w:rFonts w:ascii="Arial" w:hAnsi="Arial" w:cs="Arial"/>
        <w:b/>
        <w:noProof/>
        <w:sz w:val="18"/>
        <w:szCs w:val="18"/>
      </w:rPr>
      <w:t>Release 18</w:t>
    </w:r>
    <w:r>
      <w:rPr>
        <w:rFonts w:ascii="Arial" w:hAnsi="Arial" w:cs="Arial"/>
        <w:b/>
        <w:sz w:val="18"/>
        <w:szCs w:val="18"/>
      </w:rPr>
      <w:fldChar w:fldCharType="end"/>
    </w:r>
  </w:p>
  <w:p w14:paraId="54928961" w14:textId="12CAF714"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D23">
      <w:rPr>
        <w:rFonts w:ascii="Arial" w:hAnsi="Arial" w:cs="Arial"/>
        <w:b/>
        <w:noProof/>
        <w:sz w:val="18"/>
        <w:szCs w:val="18"/>
      </w:rPr>
      <w:t>3GPP TR 37.718-00-00 V0.45.0 (2023-0405)</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D23">
      <w:rPr>
        <w:rFonts w:ascii="Arial" w:hAnsi="Arial" w:cs="Arial"/>
        <w:b/>
        <w:noProof/>
        <w:sz w:val="18"/>
        <w:szCs w:val="18"/>
      </w:rPr>
      <w:t>48</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FD09891"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D23">
      <w:rPr>
        <w:rFonts w:ascii="Arial" w:hAnsi="Arial" w:cs="Arial"/>
        <w:b/>
        <w:noProof/>
        <w:sz w:val="18"/>
        <w:szCs w:val="18"/>
      </w:rPr>
      <w:t>3GPP TR 37.718-00-00 V0.45.0 (2023-0405)</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D23">
      <w:rPr>
        <w:rFonts w:ascii="Arial" w:hAnsi="Arial" w:cs="Arial"/>
        <w:b/>
        <w:noProof/>
        <w:sz w:val="18"/>
        <w:szCs w:val="18"/>
      </w:rPr>
      <w:t>53</w:t>
    </w:r>
    <w:r>
      <w:rPr>
        <w:rFonts w:ascii="Arial" w:hAnsi="Arial" w:cs="Arial"/>
        <w:b/>
        <w:sz w:val="18"/>
        <w:szCs w:val="18"/>
      </w:rPr>
      <w:fldChar w:fldCharType="end"/>
    </w:r>
  </w:p>
  <w:p w14:paraId="13C538E8" w14:textId="613F354B"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D23">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1"/>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74D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 w:type="paragraph" w:styleId="afff0">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4F826-9C2D-4171-A1C6-C0BE813F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55</Pages>
  <Words>12278</Words>
  <Characters>69988</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67</cp:revision>
  <cp:lastPrinted>2019-02-25T14:05:00Z</cp:lastPrinted>
  <dcterms:created xsi:type="dcterms:W3CDTF">2022-04-01T11:01:00Z</dcterms:created>
  <dcterms:modified xsi:type="dcterms:W3CDTF">2023-05-30T11:08:00Z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(3)qFZx6t0nU/BggfI1p1nR+KKz9voYY0ogqaBsdt9ZF+fvd8HQcjfV8tRvIL1v5KX5iR3oz3TT
lhooSgvKfA76PothePLlQ54GNOWDdxvPYjGqX4uL3mu+Ao4bgEfdCbMCwmKwLijr1SEJKD+R
SIxtrwWKaRZvtUFM9yz0t/XDvysupxSIKCixasUSgTqUXXeBXHQWAVwDKDLPLVUn+RbIZHdU
s969Oq+w/v4NCF6uyu</vt:lpwstr>
  </property>
  <property fmtid="{D5CDD505-2E9C-101B-9397-08002B2CF9AE}" pid="3" name="_2015_ms_pID_7253431">
    <vt:lpwstr>O3Op2qeJMgOtEZIdM+tjKfJz3BBDG+UaE4l0OQRS/kWVZjJT4kfl6X
/cCuHcBqLBkcXWfEyslsJOVpDikrlPOrya7JzJAk5J5OULUArXexdXQl2PR8clEd/PRRdnh9
S1EVjQIPyX7VJp5+44Cc9VFXC4Z6DXCBJu4g3cKfGBmqYe3d64tLGH10cTBeCJOy3kKbq8ml
YZcQ2bfyLOOz6IPi//tIpJcjhnC2+ma27KqM</vt:lpwstr>
  </property>
  <property fmtid="{D5CDD505-2E9C-101B-9397-08002B2CF9AE}" pid="4" name="_2015_ms_pID_7253432">
    <vt:lpwstr>0Q==</vt:lpwstr>
  </property>
</Properties>
</file>